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36DD" w14:textId="21353D78" w:rsidR="00E41B91" w:rsidRPr="00962196" w:rsidRDefault="00E41B91" w:rsidP="00E41B9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</w:r>
      <w:r w:rsidR="00D9264E" w:rsidRPr="00D9264E">
        <w:rPr>
          <w:rFonts w:ascii="Arial" w:hAnsi="Arial"/>
          <w:b/>
          <w:bCs/>
          <w:sz w:val="24"/>
        </w:rPr>
        <w:t>S6-255</w:t>
      </w:r>
      <w:r w:rsidR="000307E4">
        <w:rPr>
          <w:rFonts w:ascii="Arial" w:hAnsi="Arial"/>
          <w:b/>
          <w:bCs/>
          <w:sz w:val="24"/>
        </w:rPr>
        <w:t>581</w:t>
      </w:r>
    </w:p>
    <w:p w14:paraId="358D8BDC" w14:textId="737418EC" w:rsidR="00E41B91" w:rsidRPr="00962196" w:rsidRDefault="00E41B91" w:rsidP="00E41B91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FB0057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2025</w:t>
      </w:r>
      <w:r w:rsidRPr="00962196">
        <w:rPr>
          <w:rFonts w:ascii="Arial" w:hAnsi="Arial"/>
          <w:b/>
          <w:sz w:val="24"/>
        </w:rPr>
        <w:tab/>
      </w:r>
      <w:r w:rsidR="00D9264E">
        <w:rPr>
          <w:rFonts w:ascii="Arial" w:hAnsi="Arial"/>
          <w:b/>
          <w:sz w:val="24"/>
        </w:rPr>
        <w:t>(</w:t>
      </w:r>
      <w:r w:rsidRPr="00962196">
        <w:rPr>
          <w:rFonts w:ascii="Arial" w:hAnsi="Arial"/>
          <w:b/>
          <w:sz w:val="24"/>
        </w:rPr>
        <w:t>revision of S6-25</w:t>
      </w:r>
      <w:r w:rsidR="000307E4">
        <w:rPr>
          <w:rFonts w:ascii="Arial" w:hAnsi="Arial"/>
          <w:b/>
          <w:sz w:val="24"/>
        </w:rPr>
        <w:t>5297</w:t>
      </w:r>
      <w:r w:rsidR="00D9264E">
        <w:rPr>
          <w:rFonts w:ascii="Arial" w:hAnsi="Arial"/>
          <w:b/>
          <w:sz w:val="24"/>
        </w:rPr>
        <w:t>)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780F42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3B45C4">
        <w:rPr>
          <w:rFonts w:ascii="Arial" w:hAnsi="Arial" w:cs="Arial"/>
          <w:b/>
          <w:bCs/>
        </w:rPr>
        <w:t>2</w:t>
      </w:r>
      <w:r w:rsidR="009B37FB" w:rsidRPr="00962196">
        <w:rPr>
          <w:rFonts w:ascii="Arial" w:hAnsi="Arial" w:cs="Arial"/>
          <w:b/>
          <w:bCs/>
        </w:rPr>
        <w:t xml:space="preserve"> on </w:t>
      </w:r>
      <w:bookmarkStart w:id="0" w:name="_Hlk212655617"/>
      <w:r w:rsidR="004121E0">
        <w:rPr>
          <w:rFonts w:ascii="Arial" w:hAnsi="Arial" w:cs="Arial"/>
          <w:b/>
          <w:bCs/>
        </w:rPr>
        <w:t xml:space="preserve">Presence Detect in </w:t>
      </w:r>
      <w:r w:rsidR="00411711">
        <w:rPr>
          <w:rFonts w:ascii="Arial" w:hAnsi="Arial" w:cs="Arial"/>
          <w:b/>
          <w:bCs/>
        </w:rPr>
        <w:t>No Drone Zone</w:t>
      </w:r>
      <w:bookmarkEnd w:id="0"/>
    </w:p>
    <w:p w14:paraId="6FAAF897" w14:textId="44FEA72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526CD6">
        <w:rPr>
          <w:rFonts w:ascii="Arial" w:hAnsi="Arial" w:cs="Arial"/>
          <w:b/>
          <w:bCs/>
        </w:rPr>
        <w:t>15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470904">
        <w:rPr>
          <w:rFonts w:ascii="Arial" w:hAnsi="Arial" w:cs="Arial"/>
          <w:b/>
          <w:bCs/>
        </w:rPr>
        <w:t>2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7B0EBB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85A5A">
        <w:rPr>
          <w:rFonts w:ascii="Arial" w:hAnsi="Arial" w:cs="Arial"/>
          <w:b/>
          <w:bCs/>
        </w:rPr>
        <w:t>9.13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5C559F8F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 w:rsidR="00D9264E">
        <w:rPr>
          <w:rFonts w:ascii="Arial" w:hAnsi="Arial" w:cs="Arial"/>
          <w:b/>
          <w:bCs/>
        </w:rPr>
        <w:t xml:space="preserve">Ashish S Sharma, </w:t>
      </w:r>
      <w:hyperlink r:id="rId11" w:history="1">
        <w:r w:rsidR="00D9264E" w:rsidRPr="0012489F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D9264E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73CAEA9D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A53BC9">
        <w:t>2</w:t>
      </w:r>
      <w:r w:rsidR="00731D06">
        <w:t xml:space="preserve"> (TR 23.700-</w:t>
      </w:r>
      <w:r w:rsidR="007359A3">
        <w:t>15</w:t>
      </w:r>
      <w:r w:rsidR="00731D06">
        <w:t xml:space="preserve"> clause </w:t>
      </w:r>
      <w:r w:rsidR="007359A3">
        <w:t>4.</w:t>
      </w:r>
      <w:r w:rsidR="00BF534C">
        <w:t>2</w:t>
      </w:r>
      <w:r w:rsidR="00731D06">
        <w:t>)</w:t>
      </w:r>
      <w:r w:rsidRPr="00962196">
        <w:t xml:space="preserve">, the study on </w:t>
      </w:r>
      <w:r w:rsidR="001E5802" w:rsidRPr="001E5802">
        <w:t>Enhance UAV service utilizing sensing results</w:t>
      </w:r>
      <w:r w:rsidR="000B5F14" w:rsidRPr="000B5F14">
        <w:t xml:space="preserve"> </w:t>
      </w:r>
      <w:r w:rsidRPr="00962196">
        <w:t>include:</w:t>
      </w:r>
    </w:p>
    <w:p w14:paraId="4143CDA2" w14:textId="4517C54E" w:rsidR="008136AB" w:rsidRDefault="003A3AC0" w:rsidP="008136AB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lang w:val="en-GB"/>
        </w:rPr>
      </w:pPr>
      <w:r w:rsidRPr="003A3AC0">
        <w:rPr>
          <w:rFonts w:ascii="Times New Roman" w:hAnsi="Times New Roman"/>
          <w:sz w:val="20"/>
          <w:lang w:val="en-GB"/>
        </w:rPr>
        <w:t>How to enhance the UAS application enabler to support No Drone Zone avoidance (detect and notify) utilizing the sensing results.</w:t>
      </w:r>
    </w:p>
    <w:p w14:paraId="6C7E227B" w14:textId="77777777" w:rsidR="0060669B" w:rsidRPr="008136AB" w:rsidRDefault="0060669B" w:rsidP="0060669B">
      <w:pPr>
        <w:pStyle w:val="ListParagraph"/>
        <w:rPr>
          <w:rFonts w:ascii="Times New Roman" w:hAnsi="Times New Roman"/>
          <w:sz w:val="20"/>
          <w:lang w:val="en-GB"/>
        </w:rPr>
      </w:pPr>
    </w:p>
    <w:p w14:paraId="675083CA" w14:textId="19C40E3D" w:rsidR="00FB5BFC" w:rsidRPr="00962196" w:rsidRDefault="004121E0" w:rsidP="006812B4">
      <w:r>
        <w:t>T</w:t>
      </w:r>
      <w:r w:rsidR="00FB5BFC" w:rsidRPr="00962196">
        <w:t xml:space="preserve">his pCR proposes to </w:t>
      </w:r>
      <w:r w:rsidR="004207DD">
        <w:t xml:space="preserve">address </w:t>
      </w:r>
      <w:bookmarkStart w:id="1" w:name="_Hlk212655563"/>
      <w:r w:rsidR="00604EEE">
        <w:t xml:space="preserve">new </w:t>
      </w:r>
      <w:r w:rsidR="001F0A73">
        <w:t>SEAL Sensing Server service</w:t>
      </w:r>
      <w:r w:rsidR="002A7588">
        <w:t xml:space="preserve"> on </w:t>
      </w:r>
      <w:r>
        <w:t>presence detect of UAV in No Drone Zone and notify</w:t>
      </w:r>
      <w:r w:rsidR="00FB5BFC" w:rsidRPr="00962196">
        <w:t>.</w:t>
      </w:r>
    </w:p>
    <w:bookmarkEnd w:id="1"/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C8F7211" w:rsidR="000D6995" w:rsidRPr="00962196" w:rsidRDefault="00BF3397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To address the study aspect</w:t>
      </w:r>
      <w:r w:rsidR="0028272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in Key Issue #</w:t>
      </w:r>
      <w:r w:rsidR="00382D89">
        <w:rPr>
          <w:rFonts w:ascii="Times New Roman" w:hAnsi="Times New Roman"/>
        </w:rPr>
        <w:t>2</w:t>
      </w:r>
      <w:r>
        <w:rPr>
          <w:rFonts w:ascii="Times New Roman" w:hAnsi="Times New Roman"/>
        </w:rPr>
        <w:t>, this</w:t>
      </w:r>
      <w:r w:rsidR="000D6995" w:rsidRPr="00962196">
        <w:rPr>
          <w:rFonts w:ascii="Times New Roman" w:hAnsi="Times New Roman"/>
        </w:rPr>
        <w:t xml:space="preserve"> pCR proposes </w:t>
      </w:r>
      <w:bookmarkStart w:id="2" w:name="_Hlk212649971"/>
      <w:r w:rsidR="00280FB5">
        <w:rPr>
          <w:rFonts w:ascii="Times New Roman" w:hAnsi="Times New Roman"/>
        </w:rPr>
        <w:t xml:space="preserve">a </w:t>
      </w:r>
      <w:bookmarkEnd w:id="2"/>
      <w:r w:rsidR="004121E0" w:rsidRPr="004121E0">
        <w:rPr>
          <w:rFonts w:ascii="Times New Roman" w:hAnsi="Times New Roman"/>
        </w:rPr>
        <w:t>new SEAL Sensing Server service on presence detect of UAV in No Drone Zone and notify</w:t>
      </w:r>
      <w:r w:rsidR="000D6995" w:rsidRPr="006360A7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22BDBB06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</w:t>
      </w:r>
      <w:r w:rsidR="006360A7">
        <w:rPr>
          <w:rFonts w:ascii="Times New Roman" w:hAnsi="Times New Roman"/>
        </w:rPr>
        <w:t>on</w:t>
      </w:r>
      <w:r w:rsidR="006360A7" w:rsidRPr="006360A7">
        <w:rPr>
          <w:rFonts w:ascii="Times New Roman" w:hAnsi="Times New Roman"/>
        </w:rPr>
        <w:t xml:space="preserve"> </w:t>
      </w:r>
      <w:r w:rsidR="004121E0" w:rsidRPr="004121E0">
        <w:rPr>
          <w:rFonts w:ascii="Times New Roman" w:hAnsi="Times New Roman"/>
        </w:rPr>
        <w:t>new SEAL Sensing Server service on presence detect of UAV in No Drone Zone and notify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424EF5EB" w:rsidR="00794E85" w:rsidRPr="00962196" w:rsidRDefault="00794E85" w:rsidP="00794E85">
      <w:r w:rsidRPr="00962196">
        <w:t>It is proposed to agree the following changes to 3GPP TR 23.700-</w:t>
      </w:r>
      <w:r w:rsidR="00526CD6">
        <w:t>15</w:t>
      </w:r>
      <w:r w:rsidRPr="00962196">
        <w:t xml:space="preserve"> v0.</w:t>
      </w:r>
      <w:r w:rsidR="00470904">
        <w:t>2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3" w:name="_Toc195532223"/>
    </w:p>
    <w:p w14:paraId="3607A20F" w14:textId="77777777" w:rsidR="005203DE" w:rsidRDefault="005203DE" w:rsidP="005203DE">
      <w:pPr>
        <w:pStyle w:val="Heading2"/>
      </w:pPr>
      <w:bookmarkStart w:id="4" w:name="_Toc211955615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Mapping of solutions to key issues</w:t>
      </w:r>
      <w:bookmarkEnd w:id="4"/>
    </w:p>
    <w:p w14:paraId="5DE0E0A1" w14:textId="77777777" w:rsidR="005203DE" w:rsidRDefault="005203DE" w:rsidP="005203DE">
      <w:pPr>
        <w:pStyle w:val="TH"/>
      </w:pPr>
      <w:r>
        <w:t>Table </w:t>
      </w:r>
      <w:r>
        <w:rPr>
          <w:rFonts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28"/>
        <w:gridCol w:w="790"/>
        <w:gridCol w:w="790"/>
        <w:gridCol w:w="790"/>
        <w:gridCol w:w="791"/>
      </w:tblGrid>
      <w:tr w:rsidR="005203DE" w14:paraId="42BA0403" w14:textId="77777777" w:rsidTr="00493AF6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166FC2" w14:textId="77777777" w:rsidR="005203DE" w:rsidRDefault="005203DE" w:rsidP="00493AF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2CA3533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267C98F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2AC393B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41C74CF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5203DE" w14:paraId="254DD6A3" w14:textId="77777777" w:rsidTr="00493AF6">
        <w:trPr>
          <w:jc w:val="center"/>
        </w:trPr>
        <w:tc>
          <w:tcPr>
            <w:tcW w:w="918" w:type="dxa"/>
          </w:tcPr>
          <w:p w14:paraId="7538C69F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1E28B24E" w14:textId="77777777" w:rsidR="005203DE" w:rsidRDefault="005203DE" w:rsidP="00493AF6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1A4D2D95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DDA7F6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25656D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6DEC3CCF" w14:textId="77777777" w:rsidTr="00493AF6">
        <w:trPr>
          <w:jc w:val="center"/>
        </w:trPr>
        <w:tc>
          <w:tcPr>
            <w:tcW w:w="918" w:type="dxa"/>
          </w:tcPr>
          <w:p w14:paraId="362FF9F7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9954EE5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2000A30D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37BE6DD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3548E8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52BF8CF0" w14:textId="77777777" w:rsidTr="00493AF6">
        <w:trPr>
          <w:jc w:val="center"/>
        </w:trPr>
        <w:tc>
          <w:tcPr>
            <w:tcW w:w="918" w:type="dxa"/>
          </w:tcPr>
          <w:p w14:paraId="1AE5CFC1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7D5FF10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4ADC805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9DF500A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70E82E0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5A16A892" w14:textId="77777777" w:rsidTr="00493AF6">
        <w:trPr>
          <w:jc w:val="center"/>
        </w:trPr>
        <w:tc>
          <w:tcPr>
            <w:tcW w:w="918" w:type="dxa"/>
          </w:tcPr>
          <w:p w14:paraId="198EAA8E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1131DB7C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0BDEBFA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112BE0B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7119F3C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59FC02AC" w14:textId="77777777" w:rsidTr="00493AF6">
        <w:trPr>
          <w:jc w:val="center"/>
        </w:trPr>
        <w:tc>
          <w:tcPr>
            <w:tcW w:w="918" w:type="dxa"/>
          </w:tcPr>
          <w:p w14:paraId="324DD8D5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6F843D8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38DE80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3BC9D8F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5F52E3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172A0156" w14:textId="77777777" w:rsidTr="00493AF6">
        <w:trPr>
          <w:jc w:val="center"/>
        </w:trPr>
        <w:tc>
          <w:tcPr>
            <w:tcW w:w="918" w:type="dxa"/>
          </w:tcPr>
          <w:p w14:paraId="33FF6DF5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692A11F0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DFF1E66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F3DEC59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5A0DC2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6BEA938B" w14:textId="77777777" w:rsidTr="00493AF6">
        <w:trPr>
          <w:jc w:val="center"/>
        </w:trPr>
        <w:tc>
          <w:tcPr>
            <w:tcW w:w="918" w:type="dxa"/>
          </w:tcPr>
          <w:p w14:paraId="4181F2D2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314D2D1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8C6C9A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7D32FBC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7F1377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7101D407" w14:textId="77777777" w:rsidTr="00493AF6">
        <w:trPr>
          <w:jc w:val="center"/>
        </w:trPr>
        <w:tc>
          <w:tcPr>
            <w:tcW w:w="918" w:type="dxa"/>
          </w:tcPr>
          <w:p w14:paraId="212B333C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1159427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57958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30FAAF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4B1EA08B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020B1967" w14:textId="77777777" w:rsidTr="00493AF6">
        <w:trPr>
          <w:jc w:val="center"/>
        </w:trPr>
        <w:tc>
          <w:tcPr>
            <w:tcW w:w="918" w:type="dxa"/>
          </w:tcPr>
          <w:p w14:paraId="6E300115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vAlign w:val="center"/>
          </w:tcPr>
          <w:p w14:paraId="42A67C3D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7F9028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6E2009A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573E09C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4C65458A" w14:textId="77777777" w:rsidTr="00493AF6">
        <w:trPr>
          <w:jc w:val="center"/>
        </w:trPr>
        <w:tc>
          <w:tcPr>
            <w:tcW w:w="918" w:type="dxa"/>
          </w:tcPr>
          <w:p w14:paraId="7EDA37AA" w14:textId="77777777" w:rsidR="005203DE" w:rsidRDefault="005203DE" w:rsidP="00493AF6">
            <w:pPr>
              <w:rPr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 w14:paraId="14967E4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C765A01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367C2C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0EA789FC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68E41872" w14:textId="77777777" w:rsidTr="00493AF6">
        <w:trPr>
          <w:jc w:val="center"/>
        </w:trPr>
        <w:tc>
          <w:tcPr>
            <w:tcW w:w="918" w:type="dxa"/>
          </w:tcPr>
          <w:p w14:paraId="6429936D" w14:textId="77777777" w:rsidR="005203DE" w:rsidRDefault="005203DE" w:rsidP="00493AF6">
            <w:pPr>
              <w:rPr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vAlign w:val="center"/>
          </w:tcPr>
          <w:p w14:paraId="2A09A3B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ED9E178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7AB9176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BF81FA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</w:tr>
      <w:tr w:rsidR="005203DE" w14:paraId="315ED8DD" w14:textId="77777777" w:rsidTr="00493AF6">
        <w:trPr>
          <w:jc w:val="center"/>
        </w:trPr>
        <w:tc>
          <w:tcPr>
            <w:tcW w:w="918" w:type="dxa"/>
          </w:tcPr>
          <w:p w14:paraId="118ABD23" w14:textId="16466030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Sol </w:t>
            </w:r>
            <w:del w:id="5" w:author="Ericsson" w:date="2025-10-29T17:08:00Z" w16du:dateUtc="2025-10-29T16:08:00Z">
              <w:r w:rsidDel="005203DE">
                <w:rPr>
                  <w:rFonts w:eastAsia="MS Mincho"/>
                </w:rPr>
                <w:delText>#...</w:delText>
              </w:r>
            </w:del>
            <w:ins w:id="6" w:author="Ericsson" w:date="2025-10-29T17:08:00Z" w16du:dateUtc="2025-10-29T16:08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12869486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FFCA3FB" w14:textId="57C5E4F5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ins w:id="7" w:author="Ericsson" w:date="2025-10-29T17:08:00Z" w16du:dateUtc="2025-10-29T16:08:00Z">
              <w:r>
                <w:rPr>
                  <w:rFonts w:ascii="Arial" w:eastAsiaTheme="minorEastAsia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A2BC31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BE7A98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57AD7FAB" w14:textId="77777777" w:rsidR="005203DE" w:rsidRDefault="005203DE" w:rsidP="00F076C2"/>
    <w:p w14:paraId="71BB5944" w14:textId="07EB4C2A" w:rsidR="00F076C2" w:rsidRPr="00CD2B01" w:rsidRDefault="00F076C2" w:rsidP="00F07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14BF1A5" w14:textId="7A449012" w:rsidR="00452139" w:rsidRPr="00962196" w:rsidRDefault="00452139" w:rsidP="00452139">
      <w:pPr>
        <w:pStyle w:val="Heading2"/>
        <w:rPr>
          <w:ins w:id="8" w:author="Ericsson" w:date="2025-10-29T17:09:00Z" w16du:dateUtc="2025-10-29T16:09:00Z"/>
        </w:rPr>
      </w:pPr>
      <w:ins w:id="9" w:author="Ericsson" w:date="2025-10-29T17:09:00Z" w16du:dateUtc="2025-10-29T16:09:00Z">
        <w:r>
          <w:t>6</w:t>
        </w:r>
        <w:r w:rsidRPr="00962196">
          <w:t>.X</w:t>
        </w:r>
        <w:r w:rsidRPr="00962196">
          <w:tab/>
          <w:t>Solution</w:t>
        </w:r>
        <w:r>
          <w:rPr>
            <w:rFonts w:eastAsia="MS Mincho"/>
          </w:rPr>
          <w:t> </w:t>
        </w:r>
        <w:r w:rsidRPr="00962196">
          <w:t xml:space="preserve">#X: </w:t>
        </w:r>
      </w:ins>
      <w:ins w:id="10" w:author="Ericsson" w:date="2025-10-29T18:40:00Z" w16du:dateUtc="2025-10-29T17:40:00Z">
        <w:r w:rsidR="001E6810" w:rsidRPr="001E6810">
          <w:t>Presence Detect of UAV in No Drone Zone</w:t>
        </w:r>
      </w:ins>
    </w:p>
    <w:p w14:paraId="79821337" w14:textId="5A05C267" w:rsidR="00452139" w:rsidRDefault="00452139" w:rsidP="00452139">
      <w:pPr>
        <w:pStyle w:val="Heading3"/>
        <w:rPr>
          <w:ins w:id="11" w:author="Ericsson" w:date="2025-10-29T17:10:00Z" w16du:dateUtc="2025-10-29T16:10:00Z"/>
        </w:rPr>
      </w:pPr>
      <w:ins w:id="12" w:author="Ericsson" w:date="2025-10-29T17:09:00Z" w16du:dateUtc="2025-10-29T16:09:00Z">
        <w:r>
          <w:t>6</w:t>
        </w:r>
        <w:r w:rsidRPr="00962196">
          <w:t>.X.1</w:t>
        </w:r>
        <w:r w:rsidRPr="00962196">
          <w:tab/>
          <w:t>Solution Description</w:t>
        </w:r>
      </w:ins>
    </w:p>
    <w:p w14:paraId="03AE94D6" w14:textId="20A37166" w:rsidR="00A93482" w:rsidRPr="00A93482" w:rsidRDefault="00A93482" w:rsidP="00A93482">
      <w:pPr>
        <w:pStyle w:val="Heading4"/>
        <w:rPr>
          <w:ins w:id="13" w:author="Ericsson" w:date="2025-10-29T17:09:00Z" w16du:dateUtc="2025-10-29T16:09:00Z"/>
          <w:iCs/>
          <w:spacing w:val="2"/>
        </w:rPr>
      </w:pPr>
      <w:ins w:id="14" w:author="Ericsson" w:date="2025-10-29T17:10:00Z" w16du:dateUtc="2025-10-29T16:10:00Z">
        <w:r>
          <w:rPr>
            <w:rStyle w:val="IvDbodytextChar"/>
            <w:iCs/>
          </w:rPr>
          <w:t>6.X.1.1</w:t>
        </w:r>
        <w:r>
          <w:rPr>
            <w:rStyle w:val="IvDbodytextChar"/>
            <w:iCs/>
          </w:rPr>
          <w:tab/>
          <w:t>General</w:t>
        </w:r>
      </w:ins>
    </w:p>
    <w:p w14:paraId="51FF38ED" w14:textId="0844D17C" w:rsidR="00FB6097" w:rsidRDefault="00FB6097" w:rsidP="00FB6097">
      <w:pPr>
        <w:rPr>
          <w:ins w:id="15" w:author="Ericsson" w:date="2025-11-09T19:10:00Z" w16du:dateUtc="2025-11-09T18:10:00Z"/>
          <w:lang w:eastAsia="zh-CN"/>
        </w:rPr>
      </w:pPr>
      <w:ins w:id="16" w:author="Ericsson" w:date="2025-10-29T17:15:00Z" w16du:dateUtc="2025-10-29T16:15:00Z">
        <w:r w:rsidRPr="003B37A7">
          <w:rPr>
            <w:lang w:eastAsia="zh-CN"/>
          </w:rPr>
          <w:t xml:space="preserve">The following clauses specify </w:t>
        </w:r>
      </w:ins>
      <w:ins w:id="17" w:author="Ericsson" w:date="2025-10-29T17:16:00Z" w16du:dateUtc="2025-10-29T16:16:00Z">
        <w:r>
          <w:rPr>
            <w:lang w:eastAsia="zh-CN"/>
          </w:rPr>
          <w:t xml:space="preserve">SEAL Sensing Server service </w:t>
        </w:r>
      </w:ins>
      <w:ins w:id="18" w:author="Ericsson" w:date="2025-10-29T18:40:00Z" w16du:dateUtc="2025-10-29T17:40:00Z">
        <w:r w:rsidR="001E6810">
          <w:rPr>
            <w:lang w:eastAsia="zh-CN"/>
          </w:rPr>
          <w:t xml:space="preserve">on </w:t>
        </w:r>
        <w:r w:rsidR="001E6810" w:rsidRPr="001E6810">
          <w:rPr>
            <w:lang w:eastAsia="zh-CN"/>
          </w:rPr>
          <w:t>presence detect of UAV in No Drone Zone and notify</w:t>
        </w:r>
      </w:ins>
      <w:ins w:id="19" w:author="Ericsson" w:date="2025-10-29T17:15:00Z" w16du:dateUtc="2025-10-29T16:15:00Z">
        <w:r w:rsidRPr="003B37A7">
          <w:rPr>
            <w:lang w:eastAsia="zh-CN"/>
          </w:rPr>
          <w:t>.</w:t>
        </w:r>
      </w:ins>
    </w:p>
    <w:p w14:paraId="693F59BC" w14:textId="77777777" w:rsidR="00FB0057" w:rsidRDefault="00FB0057" w:rsidP="00FB0057">
      <w:pPr>
        <w:rPr>
          <w:ins w:id="20" w:author="Ericsson" w:date="2025-11-09T19:10:00Z" w16du:dateUtc="2025-11-09T18:10:00Z"/>
          <w:lang w:eastAsia="zh-CN"/>
        </w:rPr>
      </w:pPr>
      <w:ins w:id="21" w:author="Ericsson" w:date="2025-11-09T19:10:00Z" w16du:dateUtc="2025-11-09T18:10:00Z">
        <w:r>
          <w:rPr>
            <w:lang w:eastAsia="zh-CN"/>
          </w:rPr>
          <w:t>Pre-condition:</w:t>
        </w:r>
      </w:ins>
    </w:p>
    <w:p w14:paraId="3E626DF1" w14:textId="77777777" w:rsidR="00FB0057" w:rsidRPr="009F0A27" w:rsidRDefault="00FB0057" w:rsidP="00FB0057">
      <w:pPr>
        <w:pStyle w:val="ListParagraph"/>
        <w:numPr>
          <w:ilvl w:val="0"/>
          <w:numId w:val="19"/>
        </w:numPr>
        <w:rPr>
          <w:ins w:id="22" w:author="Ericsson" w:date="2025-11-09T19:10:00Z" w16du:dateUtc="2025-11-09T18:10:00Z"/>
          <w:rFonts w:ascii="Times New Roman" w:hAnsi="Times New Roman"/>
          <w:sz w:val="20"/>
          <w:lang w:val="en-GB" w:eastAsia="zh-CN"/>
        </w:rPr>
      </w:pPr>
      <w:ins w:id="23" w:author="Ericsson" w:date="2025-11-09T19:10:00Z" w16du:dateUtc="2025-11-09T18:10:00Z">
        <w:r w:rsidRPr="009F0A27">
          <w:rPr>
            <w:rFonts w:ascii="Times New Roman" w:hAnsi="Times New Roman"/>
            <w:sz w:val="20"/>
            <w:lang w:val="en-GB" w:eastAsia="zh-CN"/>
          </w:rPr>
          <w:t xml:space="preserve">The UAE server has the No Drone Zone </w:t>
        </w:r>
        <w:r>
          <w:rPr>
            <w:rFonts w:ascii="Times New Roman" w:hAnsi="Times New Roman"/>
            <w:sz w:val="20"/>
            <w:lang w:val="en-GB" w:eastAsia="zh-CN"/>
          </w:rPr>
          <w:t xml:space="preserve">(no UAV flight zone) </w:t>
        </w:r>
        <w:r w:rsidRPr="009F0A27">
          <w:rPr>
            <w:rFonts w:ascii="Times New Roman" w:hAnsi="Times New Roman"/>
            <w:sz w:val="20"/>
            <w:lang w:val="en-GB" w:eastAsia="zh-CN"/>
          </w:rPr>
          <w:t>list of geographical areas.</w:t>
        </w:r>
      </w:ins>
    </w:p>
    <w:p w14:paraId="2A4FAE15" w14:textId="64E497FF" w:rsidR="00452139" w:rsidRDefault="00452139" w:rsidP="00452139">
      <w:pPr>
        <w:pStyle w:val="Heading4"/>
        <w:rPr>
          <w:ins w:id="24" w:author="Ericsson" w:date="2025-10-29T17:21:00Z" w16du:dateUtc="2025-10-29T16:21:00Z"/>
          <w:rStyle w:val="IvDbodytextChar"/>
          <w:iCs/>
        </w:rPr>
      </w:pPr>
      <w:ins w:id="25" w:author="Ericsson" w:date="2025-10-29T17:09:00Z" w16du:dateUtc="2025-10-29T16:09:00Z">
        <w:r>
          <w:rPr>
            <w:rStyle w:val="IvDbodytextChar"/>
            <w:iCs/>
          </w:rPr>
          <w:t>6.X.1.</w:t>
        </w:r>
      </w:ins>
      <w:ins w:id="26" w:author="Ericsson" w:date="2025-10-29T17:10:00Z" w16du:dateUtc="2025-10-29T16:10:00Z">
        <w:r w:rsidR="00A93482">
          <w:rPr>
            <w:rStyle w:val="IvDbodytextChar"/>
            <w:iCs/>
          </w:rPr>
          <w:t>2</w:t>
        </w:r>
      </w:ins>
      <w:ins w:id="27" w:author="Ericsson" w:date="2025-10-29T17:09:00Z" w16du:dateUtc="2025-10-29T16:09:00Z">
        <w:r>
          <w:rPr>
            <w:rStyle w:val="IvDbodytextChar"/>
            <w:iCs/>
          </w:rPr>
          <w:tab/>
          <w:t>Procedure</w:t>
        </w:r>
      </w:ins>
    </w:p>
    <w:p w14:paraId="4DD6305F" w14:textId="7C274572" w:rsidR="00452139" w:rsidRDefault="00413740" w:rsidP="00452139">
      <w:pPr>
        <w:pStyle w:val="BodyText"/>
        <w:jc w:val="center"/>
        <w:rPr>
          <w:ins w:id="28" w:author="Ericsson" w:date="2025-10-29T17:09:00Z" w16du:dateUtc="2025-10-29T16:09:00Z"/>
          <w:lang w:eastAsia="zh-CN"/>
        </w:rPr>
      </w:pPr>
      <w:del w:id="29" w:author="Ericsson" w:date="2025-10-29T18:40:00Z" w16du:dateUtc="2025-10-29T17:40:00Z">
        <w:r w:rsidDel="004005D7">
          <w:fldChar w:fldCharType="begin"/>
        </w:r>
        <w:r w:rsidDel="004005D7">
          <w:fldChar w:fldCharType="separate"/>
        </w:r>
        <w:r w:rsidDel="004005D7">
          <w:fldChar w:fldCharType="end"/>
        </w:r>
      </w:del>
      <w:ins w:id="30" w:author="Ericsson" w:date="2025-10-29T18:40:00Z" w16du:dateUtc="2025-10-29T17:40:00Z">
        <w:r w:rsidR="004005D7" w:rsidRPr="004005D7">
          <w:t xml:space="preserve"> </w:t>
        </w:r>
      </w:ins>
      <w:ins w:id="31" w:author="Ericsson" w:date="2025-10-29T18:40:00Z" w16du:dateUtc="2025-10-29T17:40:00Z">
        <w:r w:rsidR="00E84EDA">
          <w:object w:dxaOrig="8381" w:dyaOrig="6401" w14:anchorId="2A84E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35pt;height:320.25pt" o:ole="">
              <v:imagedata r:id="rId12" o:title=""/>
            </v:shape>
            <o:OLEObject Type="Embed" ProgID="Visio.Drawing.15" ShapeID="_x0000_i1025" DrawAspect="Content" ObjectID="_1825210043" r:id="rId13"/>
          </w:object>
        </w:r>
      </w:ins>
    </w:p>
    <w:p w14:paraId="0A51FF88" w14:textId="23061BF9" w:rsidR="00452139" w:rsidRPr="004005D7" w:rsidRDefault="00452139" w:rsidP="004005D7">
      <w:pPr>
        <w:pStyle w:val="TF"/>
        <w:rPr>
          <w:ins w:id="32" w:author="Ericsson" w:date="2025-10-29T17:09:00Z" w16du:dateUtc="2025-10-29T16:09:00Z"/>
          <w:lang w:eastAsia="zh-CN"/>
        </w:rPr>
      </w:pPr>
      <w:ins w:id="33" w:author="Ericsson" w:date="2025-10-29T17:09:00Z" w16du:dateUtc="2025-10-29T16:09:00Z">
        <w:r w:rsidRPr="00F10F5F"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6.X.1.1</w:t>
        </w:r>
        <w:r>
          <w:rPr>
            <w:lang w:eastAsia="zh-CN"/>
          </w:rPr>
          <w:t xml:space="preserve">-1: </w:t>
        </w:r>
      </w:ins>
      <w:ins w:id="34" w:author="Ericsson" w:date="2025-10-29T18:41:00Z" w16du:dateUtc="2025-10-29T17:41:00Z">
        <w:r w:rsidR="004005D7">
          <w:rPr>
            <w:lang w:eastAsia="zh-CN"/>
          </w:rPr>
          <w:t>P</w:t>
        </w:r>
        <w:r w:rsidR="004005D7" w:rsidRPr="004005D7">
          <w:rPr>
            <w:lang w:eastAsia="zh-CN"/>
          </w:rPr>
          <w:t>resence detect in No Drone Zone and notify</w:t>
        </w:r>
      </w:ins>
    </w:p>
    <w:p w14:paraId="11634A8A" w14:textId="2B173B8E" w:rsidR="001B15DC" w:rsidRPr="009C4C56" w:rsidRDefault="00274071" w:rsidP="00801456">
      <w:pPr>
        <w:pStyle w:val="ListParagraph"/>
        <w:numPr>
          <w:ilvl w:val="0"/>
          <w:numId w:val="14"/>
        </w:numPr>
        <w:spacing w:after="240"/>
        <w:contextualSpacing w:val="0"/>
        <w:rPr>
          <w:ins w:id="35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36" w:author="Ericsson" w:date="2025-10-29T17:27:00Z" w16du:dateUtc="2025-10-29T16:27:00Z">
        <w:r w:rsidRPr="009C4C56">
          <w:rPr>
            <w:rFonts w:ascii="Times New Roman" w:hAnsi="Times New Roman"/>
            <w:sz w:val="20"/>
            <w:lang w:val="en-GB" w:eastAsia="zh-CN"/>
          </w:rPr>
          <w:t xml:space="preserve">The UAE Server </w:t>
        </w:r>
        <w:r w:rsidR="00163824" w:rsidRPr="009C4C56">
          <w:rPr>
            <w:rFonts w:ascii="Times New Roman" w:hAnsi="Times New Roman"/>
            <w:sz w:val="20"/>
            <w:lang w:val="en-GB" w:eastAsia="zh-CN"/>
          </w:rPr>
          <w:t>s</w:t>
        </w:r>
      </w:ins>
      <w:ins w:id="37" w:author="Ericsson" w:date="2025-10-29T17:31:00Z" w16du:dateUtc="2025-10-29T16:31:00Z">
        <w:r w:rsidR="00DC78B3" w:rsidRPr="009C4C56">
          <w:rPr>
            <w:rFonts w:ascii="Times New Roman" w:hAnsi="Times New Roman"/>
            <w:sz w:val="20"/>
            <w:lang w:val="en-GB" w:eastAsia="zh-CN"/>
          </w:rPr>
          <w:t xml:space="preserve">ends </w:t>
        </w:r>
      </w:ins>
      <w:ins w:id="38" w:author="Ericsson" w:date="2025-10-29T18:42:00Z" w16du:dateUtc="2025-10-29T17:42:00Z">
        <w:r w:rsidR="004005D7" w:rsidRPr="009C4C56">
          <w:rPr>
            <w:rFonts w:ascii="Times New Roman" w:hAnsi="Times New Roman"/>
            <w:sz w:val="20"/>
            <w:lang w:val="en-GB" w:eastAsia="zh-CN"/>
          </w:rPr>
          <w:t>presence detect in No Drone Zone subscription request</w:t>
        </w:r>
      </w:ins>
      <w:ins w:id="39" w:author="Ericsson" w:date="2025-10-29T17:31:00Z" w16du:dateUtc="2025-10-29T16:31:00Z">
        <w:r w:rsidR="006773BA" w:rsidRPr="009C4C56">
          <w:rPr>
            <w:rFonts w:ascii="Times New Roman" w:hAnsi="Times New Roman"/>
            <w:sz w:val="20"/>
            <w:lang w:val="en-GB" w:eastAsia="zh-CN"/>
          </w:rPr>
          <w:t xml:space="preserve"> to the</w:t>
        </w:r>
      </w:ins>
      <w:ins w:id="40" w:author="Ericsson" w:date="2025-10-29T17:27:00Z" w16du:dateUtc="2025-10-29T16:27:00Z">
        <w:r w:rsidR="00B666B3" w:rsidRPr="009C4C56">
          <w:rPr>
            <w:rFonts w:ascii="Times New Roman" w:hAnsi="Times New Roman"/>
            <w:sz w:val="20"/>
            <w:lang w:val="en-GB" w:eastAsia="zh-CN"/>
          </w:rPr>
          <w:t xml:space="preserve"> SEAL Sensing Server</w:t>
        </w:r>
      </w:ins>
      <w:ins w:id="41" w:author="Ericsson" w:date="2025-10-29T17:09:00Z" w16du:dateUtc="2025-10-29T16:09:00Z">
        <w:r w:rsidR="00452139" w:rsidRPr="009C4C56">
          <w:rPr>
            <w:rFonts w:ascii="Times New Roman" w:hAnsi="Times New Roman"/>
            <w:sz w:val="20"/>
            <w:lang w:val="en-GB" w:eastAsia="zh-CN"/>
          </w:rPr>
          <w:t>.</w:t>
        </w:r>
      </w:ins>
      <w:ins w:id="42" w:author="Ericsson" w:date="2025-11-04T12:21:00Z" w16du:dateUtc="2025-11-04T11:21:00Z">
        <w:r w:rsidR="005455BB" w:rsidRPr="009C4C56">
          <w:rPr>
            <w:rFonts w:ascii="Times New Roman" w:hAnsi="Times New Roman"/>
            <w:sz w:val="20"/>
            <w:lang w:val="en-GB" w:eastAsia="zh-CN"/>
          </w:rPr>
          <w:t xml:space="preserve"> The request contains the </w:t>
        </w:r>
      </w:ins>
      <w:ins w:id="43" w:author="Ericsson Nov r2" w:date="2025-11-21T05:34:00Z" w16du:dateUtc="2025-11-21T04:34:00Z">
        <w:r w:rsidR="00F819E3">
          <w:rPr>
            <w:rFonts w:ascii="Times New Roman" w:hAnsi="Times New Roman"/>
            <w:sz w:val="20"/>
            <w:lang w:val="en-GB" w:eastAsia="zh-CN"/>
          </w:rPr>
          <w:t>location</w:t>
        </w:r>
      </w:ins>
      <w:ins w:id="44" w:author="Ericsson Nov r2" w:date="2025-11-21T05:35:00Z" w16du:dateUtc="2025-11-21T04:35:00Z">
        <w:r w:rsidR="00AD0D57">
          <w:rPr>
            <w:rFonts w:ascii="Times New Roman" w:hAnsi="Times New Roman"/>
            <w:sz w:val="20"/>
            <w:lang w:val="en-GB" w:eastAsia="zh-CN"/>
          </w:rPr>
          <w:t xml:space="preserve"> information</w:t>
        </w:r>
      </w:ins>
      <w:ins w:id="45" w:author="Ericsson" w:date="2025-11-04T12:21:00Z" w16du:dateUtc="2025-11-04T11:21:00Z">
        <w:r w:rsidR="005455BB" w:rsidRPr="009C4C56">
          <w:rPr>
            <w:rFonts w:ascii="Times New Roman" w:hAnsi="Times New Roman"/>
            <w:sz w:val="20"/>
            <w:lang w:val="en-GB" w:eastAsia="zh-CN"/>
          </w:rPr>
          <w:t xml:space="preserve"> of the UAV</w:t>
        </w:r>
      </w:ins>
      <w:ins w:id="46" w:author="Ericsson Nov r2" w:date="2025-11-21T05:32:00Z" w16du:dateUtc="2025-11-21T04:32:00Z">
        <w:r w:rsidR="00A63C30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47" w:author="Ericsson Nov r2" w:date="2025-11-21T05:26:00Z" w16du:dateUtc="2025-11-21T04:26:00Z">
        <w:r w:rsidR="00E822B7" w:rsidRPr="009C4C56">
          <w:rPr>
            <w:rFonts w:ascii="Times New Roman" w:hAnsi="Times New Roman"/>
            <w:sz w:val="20"/>
            <w:lang w:val="en-GB" w:eastAsia="zh-CN"/>
          </w:rPr>
          <w:t xml:space="preserve">and the </w:t>
        </w:r>
        <w:r w:rsidR="00AC5B20" w:rsidRPr="009C4C56">
          <w:rPr>
            <w:rFonts w:ascii="Times New Roman" w:hAnsi="Times New Roman"/>
            <w:sz w:val="20"/>
            <w:lang w:val="en-GB" w:eastAsia="zh-CN"/>
          </w:rPr>
          <w:t xml:space="preserve">list of geographical areas </w:t>
        </w:r>
        <w:r w:rsidR="003E5B2C" w:rsidRPr="009C4C56">
          <w:rPr>
            <w:rFonts w:ascii="Times New Roman" w:hAnsi="Times New Roman"/>
            <w:sz w:val="20"/>
            <w:lang w:val="en-GB" w:eastAsia="zh-CN"/>
          </w:rPr>
          <w:t xml:space="preserve">labelled </w:t>
        </w:r>
      </w:ins>
      <w:ins w:id="48" w:author="Ericsson Nov r2" w:date="2025-11-21T05:27:00Z" w16du:dateUtc="2025-11-21T04:27:00Z">
        <w:r w:rsidR="003E5B2C" w:rsidRPr="009C4C56">
          <w:rPr>
            <w:rFonts w:ascii="Times New Roman" w:hAnsi="Times New Roman"/>
            <w:sz w:val="20"/>
            <w:lang w:val="en-GB" w:eastAsia="zh-CN"/>
          </w:rPr>
          <w:t>as</w:t>
        </w:r>
      </w:ins>
      <w:ins w:id="49" w:author="Ericsson Nov r2" w:date="2025-11-21T05:26:00Z" w16du:dateUtc="2025-11-21T04:26:00Z">
        <w:r w:rsidR="00AC5B20" w:rsidRPr="009C4C56">
          <w:rPr>
            <w:rFonts w:ascii="Times New Roman" w:hAnsi="Times New Roman"/>
            <w:sz w:val="20"/>
            <w:lang w:val="en-GB" w:eastAsia="zh-CN"/>
          </w:rPr>
          <w:t xml:space="preserve"> no </w:t>
        </w:r>
        <w:r w:rsidR="00AC5B20" w:rsidRPr="009C4C56">
          <w:rPr>
            <w:rFonts w:ascii="Times New Roman" w:hAnsi="Times New Roman"/>
            <w:sz w:val="20"/>
            <w:lang w:val="en-GB" w:eastAsia="zh-CN"/>
          </w:rPr>
          <w:lastRenderedPageBreak/>
          <w:t>UAV flig</w:t>
        </w:r>
        <w:r w:rsidR="003E5B2C" w:rsidRPr="009C4C56">
          <w:rPr>
            <w:rFonts w:ascii="Times New Roman" w:hAnsi="Times New Roman"/>
            <w:sz w:val="20"/>
            <w:lang w:val="en-GB" w:eastAsia="zh-CN"/>
          </w:rPr>
          <w:t>ht zone</w:t>
        </w:r>
      </w:ins>
      <w:ins w:id="50" w:author="Ericsson" w:date="2025-11-09T19:13:00Z" w16du:dateUtc="2025-11-09T18:13:00Z">
        <w:r w:rsidR="00CA7DF3" w:rsidRPr="009C4C56">
          <w:rPr>
            <w:rFonts w:ascii="Times New Roman" w:hAnsi="Times New Roman"/>
            <w:sz w:val="20"/>
            <w:lang w:val="en-GB" w:eastAsia="zh-CN"/>
          </w:rPr>
          <w:t xml:space="preserve">. The UAE Server may update the </w:t>
        </w:r>
      </w:ins>
      <w:ins w:id="51" w:author="Ericsson" w:date="2025-11-09T19:14:00Z" w16du:dateUtc="2025-11-09T18:14:00Z">
        <w:r w:rsidR="00CA7DF3" w:rsidRPr="009C4C56">
          <w:rPr>
            <w:rFonts w:ascii="Times New Roman" w:hAnsi="Times New Roman"/>
            <w:sz w:val="20"/>
            <w:lang w:val="en-GB" w:eastAsia="zh-CN"/>
          </w:rPr>
          <w:t>presence detect in No Drone Zone subscription request if the No Drone Zone is changed.</w:t>
        </w:r>
      </w:ins>
    </w:p>
    <w:p w14:paraId="5055CF76" w14:textId="50A90B8A" w:rsidR="00452139" w:rsidRDefault="006950B2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52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53" w:author="Ericsson" w:date="2025-10-29T17:33:00Z" w16du:dateUtc="2025-10-29T16:33:00Z">
        <w:r>
          <w:rPr>
            <w:rFonts w:ascii="Times New Roman" w:hAnsi="Times New Roman"/>
            <w:sz w:val="20"/>
            <w:lang w:val="en-GB" w:eastAsia="zh-CN"/>
          </w:rPr>
          <w:t>The SEAL Sensing Server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</w:ins>
      <w:ins w:id="54" w:author="Ericsson" w:date="2025-10-29T17:09:00Z" w16du:dateUtc="2025-10-29T16:09:00Z">
        <w:r w:rsidR="00452139">
          <w:rPr>
            <w:rFonts w:ascii="Times New Roman" w:hAnsi="Times New Roman"/>
            <w:sz w:val="20"/>
            <w:lang w:val="en-GB" w:eastAsia="zh-CN"/>
          </w:rPr>
          <w:t xml:space="preserve">interacts with </w:t>
        </w:r>
      </w:ins>
      <w:ins w:id="55" w:author="Ericsson" w:date="2025-10-29T17:35:00Z" w16du:dateUtc="2025-10-29T16:35:00Z">
        <w:r w:rsidR="00CC5BA5">
          <w:rPr>
            <w:rFonts w:ascii="Times New Roman" w:hAnsi="Times New Roman"/>
            <w:sz w:val="20"/>
            <w:lang w:val="en-GB" w:eastAsia="zh-CN"/>
          </w:rPr>
          <w:t>5GC N</w:t>
        </w:r>
      </w:ins>
      <w:ins w:id="56" w:author="Ericsson" w:date="2025-10-29T17:36:00Z" w16du:dateUtc="2025-10-29T16:36:00Z">
        <w:r w:rsidR="00CC5BA5">
          <w:rPr>
            <w:rFonts w:ascii="Times New Roman" w:hAnsi="Times New Roman"/>
            <w:sz w:val="20"/>
            <w:lang w:val="en-GB" w:eastAsia="zh-CN"/>
          </w:rPr>
          <w:t>F (NEF) for sensing result.</w:t>
        </w:r>
      </w:ins>
    </w:p>
    <w:p w14:paraId="65618232" w14:textId="227EAF23" w:rsidR="009D5FE0" w:rsidRDefault="002F34FC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57" w:author="Ericsson" w:date="2025-10-29T17:38:00Z" w16du:dateUtc="2025-10-29T16:38:00Z"/>
          <w:rFonts w:ascii="Times New Roman" w:hAnsi="Times New Roman"/>
          <w:sz w:val="20"/>
          <w:lang w:val="en-GB" w:eastAsia="zh-CN"/>
        </w:rPr>
      </w:pPr>
      <w:ins w:id="58" w:author="Ericsson" w:date="2025-10-29T18:44:00Z" w16du:dateUtc="2025-10-29T17:44:00Z">
        <w:r>
          <w:rPr>
            <w:rFonts w:ascii="Times New Roman" w:hAnsi="Times New Roman"/>
            <w:sz w:val="20"/>
            <w:lang w:val="en-GB" w:eastAsia="zh-CN"/>
          </w:rPr>
          <w:t>T</w:t>
        </w:r>
      </w:ins>
      <w:ins w:id="59" w:author="Ericsson" w:date="2025-10-29T17:37:00Z" w16du:dateUtc="2025-10-29T16:37:00Z">
        <w:r w:rsidR="003B0D49">
          <w:rPr>
            <w:rFonts w:ascii="Times New Roman" w:hAnsi="Times New Roman"/>
            <w:sz w:val="20"/>
            <w:lang w:val="en-GB" w:eastAsia="zh-CN"/>
          </w:rPr>
          <w:t>he SEAL Sensing Server</w:t>
        </w:r>
        <w:r w:rsidR="003B0D49"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</w:ins>
      <w:ins w:id="60" w:author="Ericsson" w:date="2025-10-29T18:44:00Z" w16du:dateUtc="2025-10-29T17:44:00Z">
        <w:r>
          <w:rPr>
            <w:rFonts w:ascii="Times New Roman" w:hAnsi="Times New Roman"/>
            <w:sz w:val="20"/>
            <w:lang w:val="en-GB" w:eastAsia="zh-CN"/>
          </w:rPr>
          <w:t>detect</w:t>
        </w:r>
      </w:ins>
      <w:ins w:id="61" w:author="Ericsson Nov r2" w:date="2025-11-21T05:42:00Z" w16du:dateUtc="2025-11-21T04:42:00Z">
        <w:r w:rsidR="00C73089">
          <w:rPr>
            <w:rFonts w:ascii="Times New Roman" w:hAnsi="Times New Roman"/>
            <w:sz w:val="20"/>
            <w:lang w:val="en-GB" w:eastAsia="zh-CN"/>
          </w:rPr>
          <w:t>s</w:t>
        </w:r>
      </w:ins>
      <w:ins w:id="62" w:author="Ericsson" w:date="2025-10-29T18:44:00Z" w16du:dateUtc="2025-10-29T17:44:00Z">
        <w:r>
          <w:rPr>
            <w:rFonts w:ascii="Times New Roman" w:hAnsi="Times New Roman"/>
            <w:sz w:val="20"/>
            <w:lang w:val="en-GB" w:eastAsia="zh-CN"/>
          </w:rPr>
          <w:t xml:space="preserve"> presence of object in the No Drone Zone, based on the sensing result received from 5GC NF (NEF) in step</w:t>
        </w:r>
        <w:r>
          <w:rPr>
            <w:rFonts w:eastAsia="MS Mincho"/>
          </w:rPr>
          <w:t> </w:t>
        </w:r>
        <w:r>
          <w:rPr>
            <w:rFonts w:ascii="Times New Roman" w:hAnsi="Times New Roman"/>
            <w:sz w:val="20"/>
            <w:lang w:val="en-GB" w:eastAsia="zh-CN"/>
          </w:rPr>
          <w:t>2</w:t>
        </w:r>
      </w:ins>
      <w:ins w:id="63" w:author="Ericsson" w:date="2025-10-29T17:38:00Z" w16du:dateUtc="2025-10-29T16:38:00Z">
        <w:r w:rsidR="003B0D49">
          <w:rPr>
            <w:rFonts w:ascii="Times New Roman" w:hAnsi="Times New Roman"/>
            <w:sz w:val="20"/>
            <w:lang w:val="en-GB" w:eastAsia="zh-CN"/>
          </w:rPr>
          <w:t>.</w:t>
        </w:r>
      </w:ins>
      <w:ins w:id="64" w:author="Ericsson Nov r2" w:date="2025-11-21T05:32:00Z" w16du:dateUtc="2025-11-21T04:32:00Z">
        <w:r w:rsidR="00A63C30">
          <w:rPr>
            <w:rFonts w:ascii="Times New Roman" w:hAnsi="Times New Roman"/>
            <w:sz w:val="20"/>
            <w:lang w:val="en-GB" w:eastAsia="zh-CN"/>
          </w:rPr>
          <w:t xml:space="preserve"> The SEAL Sensing Server </w:t>
        </w:r>
        <w:r w:rsidR="00E81051">
          <w:rPr>
            <w:rFonts w:ascii="Times New Roman" w:hAnsi="Times New Roman"/>
            <w:sz w:val="20"/>
            <w:lang w:val="en-GB" w:eastAsia="zh-CN"/>
          </w:rPr>
          <w:t xml:space="preserve">determines whether the </w:t>
        </w:r>
      </w:ins>
      <w:ins w:id="65" w:author="Ericsson Nov r2" w:date="2025-11-21T05:35:00Z" w16du:dateUtc="2025-11-21T04:35:00Z">
        <w:r w:rsidR="00AD0D57">
          <w:rPr>
            <w:rFonts w:ascii="Times New Roman" w:hAnsi="Times New Roman"/>
            <w:sz w:val="20"/>
            <w:lang w:val="en-GB" w:eastAsia="zh-CN"/>
          </w:rPr>
          <w:t>position</w:t>
        </w:r>
      </w:ins>
      <w:ins w:id="66" w:author="Ericsson Nov r2" w:date="2025-11-21T05:33:00Z" w16du:dateUtc="2025-11-21T04:33:00Z">
        <w:r w:rsidR="00D77950">
          <w:rPr>
            <w:rFonts w:ascii="Times New Roman" w:hAnsi="Times New Roman"/>
            <w:sz w:val="20"/>
            <w:lang w:val="en-GB" w:eastAsia="zh-CN"/>
          </w:rPr>
          <w:t xml:space="preserve"> of the object </w:t>
        </w:r>
      </w:ins>
      <w:ins w:id="67" w:author="Ericsson Nov r2" w:date="2025-11-21T05:36:00Z" w16du:dateUtc="2025-11-21T04:36:00Z">
        <w:r w:rsidR="00666FB7">
          <w:rPr>
            <w:rFonts w:ascii="Times New Roman" w:hAnsi="Times New Roman"/>
            <w:sz w:val="20"/>
            <w:lang w:val="en-GB" w:eastAsia="zh-CN"/>
          </w:rPr>
          <w:t>ma</w:t>
        </w:r>
      </w:ins>
      <w:ins w:id="68" w:author="Ericsson Nov r2" w:date="2025-11-21T05:38:00Z" w16du:dateUtc="2025-11-21T04:38:00Z">
        <w:r w:rsidR="00E62B18">
          <w:rPr>
            <w:rFonts w:ascii="Times New Roman" w:hAnsi="Times New Roman"/>
            <w:sz w:val="20"/>
            <w:lang w:val="en-GB" w:eastAsia="zh-CN"/>
          </w:rPr>
          <w:t>tches</w:t>
        </w:r>
      </w:ins>
      <w:ins w:id="69" w:author="Ericsson Nov r2" w:date="2025-11-21T05:33:00Z" w16du:dateUtc="2025-11-21T04:33:00Z">
        <w:r w:rsidR="00D77950">
          <w:rPr>
            <w:rFonts w:ascii="Times New Roman" w:hAnsi="Times New Roman"/>
            <w:sz w:val="20"/>
            <w:lang w:val="en-GB" w:eastAsia="zh-CN"/>
          </w:rPr>
          <w:t xml:space="preserve"> with </w:t>
        </w:r>
      </w:ins>
      <w:ins w:id="70" w:author="Ericsson Nov r2" w:date="2025-11-21T05:42:00Z" w16du:dateUtc="2025-11-21T04:42:00Z">
        <w:r w:rsidR="00C73089">
          <w:rPr>
            <w:rFonts w:ascii="Times New Roman" w:hAnsi="Times New Roman"/>
            <w:sz w:val="20"/>
            <w:lang w:val="en-GB" w:eastAsia="zh-CN"/>
          </w:rPr>
          <w:t>a</w:t>
        </w:r>
      </w:ins>
      <w:ins w:id="71" w:author="Ericsson Nov r2" w:date="2025-11-21T05:33:00Z" w16du:dateUtc="2025-11-21T04:33:00Z">
        <w:r w:rsidR="00D77950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72" w:author="Ericsson Nov r2" w:date="2025-11-21T05:35:00Z" w16du:dateUtc="2025-11-21T04:35:00Z">
        <w:r w:rsidR="00AD0D57">
          <w:rPr>
            <w:rFonts w:ascii="Times New Roman" w:hAnsi="Times New Roman"/>
            <w:sz w:val="20"/>
            <w:lang w:val="en-GB" w:eastAsia="zh-CN"/>
          </w:rPr>
          <w:t>position of the</w:t>
        </w:r>
      </w:ins>
      <w:ins w:id="73" w:author="Ericsson Nov r2" w:date="2025-11-21T05:36:00Z" w16du:dateUtc="2025-11-21T04:36:00Z">
        <w:r w:rsidR="00BB3B2C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74" w:author="Ericsson Nov r2" w:date="2025-11-21T05:42:00Z" w16du:dateUtc="2025-11-21T04:42:00Z">
        <w:r w:rsidR="00C73089">
          <w:rPr>
            <w:rFonts w:ascii="Times New Roman" w:hAnsi="Times New Roman"/>
            <w:sz w:val="20"/>
            <w:lang w:val="en-GB" w:eastAsia="zh-CN"/>
          </w:rPr>
          <w:t xml:space="preserve">received </w:t>
        </w:r>
      </w:ins>
      <w:ins w:id="75" w:author="Ericsson Nov r2" w:date="2025-11-21T05:36:00Z" w16du:dateUtc="2025-11-21T04:36:00Z">
        <w:r w:rsidR="00BB3B2C">
          <w:rPr>
            <w:rFonts w:ascii="Times New Roman" w:hAnsi="Times New Roman"/>
            <w:sz w:val="20"/>
            <w:lang w:val="en-GB" w:eastAsia="zh-CN"/>
          </w:rPr>
          <w:t>UAV</w:t>
        </w:r>
      </w:ins>
      <w:ins w:id="76" w:author="Ericsson Nov r2" w:date="2025-11-21T05:42:00Z" w16du:dateUtc="2025-11-21T04:42:00Z">
        <w:r w:rsidR="00BD0AB1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77" w:author="Ericsson Nov r2" w:date="2025-11-21T05:43:00Z" w16du:dateUtc="2025-11-21T04:43:00Z">
        <w:r w:rsidR="00BD0AB1">
          <w:rPr>
            <w:rFonts w:ascii="Times New Roman" w:hAnsi="Times New Roman"/>
            <w:sz w:val="20"/>
            <w:lang w:val="en-GB" w:eastAsia="zh-CN"/>
          </w:rPr>
          <w:t>location information (e.g. trajectory)</w:t>
        </w:r>
      </w:ins>
      <w:ins w:id="78" w:author="Ericsson Nov r2" w:date="2025-11-21T05:36:00Z" w16du:dateUtc="2025-11-21T04:36:00Z">
        <w:r w:rsidR="00BB3B2C">
          <w:rPr>
            <w:rFonts w:ascii="Times New Roman" w:hAnsi="Times New Roman"/>
            <w:sz w:val="20"/>
            <w:lang w:val="en-GB" w:eastAsia="zh-CN"/>
          </w:rPr>
          <w:t>.</w:t>
        </w:r>
      </w:ins>
      <w:ins w:id="79" w:author="Ericsson Nov r2" w:date="2025-11-21T05:35:00Z" w16du:dateUtc="2025-11-21T04:35:00Z">
        <w:r w:rsidR="00AD0D57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</w:p>
    <w:p w14:paraId="44EA9AA4" w14:textId="1BC47B1E" w:rsidR="00452139" w:rsidRPr="00E74C4D" w:rsidRDefault="009D5FE0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80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81" w:author="Ericsson" w:date="2025-10-29T17:38:00Z" w16du:dateUtc="2025-10-29T16:38:00Z">
        <w:r>
          <w:rPr>
            <w:rFonts w:ascii="Times New Roman" w:hAnsi="Times New Roman"/>
            <w:sz w:val="20"/>
            <w:lang w:val="en-GB" w:eastAsia="zh-CN"/>
          </w:rPr>
          <w:t xml:space="preserve">The SEAL Sensing Server sends </w:t>
        </w:r>
      </w:ins>
      <w:ins w:id="82" w:author="Ericsson" w:date="2025-10-29T18:45:00Z" w16du:dateUtc="2025-10-29T17:45:00Z">
        <w:r w:rsidR="00AB52CF">
          <w:rPr>
            <w:rFonts w:ascii="Times New Roman" w:hAnsi="Times New Roman"/>
            <w:sz w:val="20"/>
            <w:lang w:val="en-GB" w:eastAsia="zh-CN"/>
          </w:rPr>
          <w:t>presence in No Drone Zone notification to the UAE Server</w:t>
        </w:r>
        <w:r w:rsidR="00B057C3">
          <w:rPr>
            <w:rFonts w:ascii="Times New Roman" w:hAnsi="Times New Roman"/>
            <w:sz w:val="20"/>
            <w:lang w:val="en-GB" w:eastAsia="zh-CN"/>
          </w:rPr>
          <w:t>, with one or more</w:t>
        </w:r>
      </w:ins>
      <w:r w:rsidR="00E84EDA">
        <w:rPr>
          <w:rFonts w:ascii="Times New Roman" w:hAnsi="Times New Roman"/>
          <w:sz w:val="20"/>
          <w:lang w:val="en-GB" w:eastAsia="zh-CN"/>
        </w:rPr>
        <w:t xml:space="preserve"> </w:t>
      </w:r>
      <w:ins w:id="83" w:author="Ericsson" w:date="2025-10-29T18:45:00Z" w16du:dateUtc="2025-10-29T17:45:00Z">
        <w:r w:rsidR="00B057C3">
          <w:rPr>
            <w:rFonts w:ascii="Times New Roman" w:hAnsi="Times New Roman"/>
            <w:sz w:val="20"/>
            <w:lang w:val="en-GB" w:eastAsia="zh-CN"/>
          </w:rPr>
          <w:t>detected object(s), and t</w:t>
        </w:r>
      </w:ins>
      <w:ins w:id="84" w:author="Ericsson" w:date="2025-10-29T18:46:00Z" w16du:dateUtc="2025-10-29T17:46:00Z">
        <w:r w:rsidR="00B057C3">
          <w:rPr>
            <w:rFonts w:ascii="Times New Roman" w:hAnsi="Times New Roman"/>
            <w:sz w:val="20"/>
            <w:lang w:val="en-GB" w:eastAsia="zh-CN"/>
          </w:rPr>
          <w:t>he location of the object(s)</w:t>
        </w:r>
      </w:ins>
      <w:ins w:id="85" w:author="Ericsson" w:date="2025-10-29T17:09:00Z" w16du:dateUtc="2025-10-29T16:09:00Z">
        <w:r w:rsidR="00452139"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773B5FF0" w14:textId="1C825D18" w:rsidR="00452139" w:rsidRPr="00E74C4D" w:rsidRDefault="009D5FE0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86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87" w:author="Ericsson" w:date="2025-10-29T17:38:00Z" w16du:dateUtc="2025-10-29T16:38:00Z">
        <w:r>
          <w:rPr>
            <w:rFonts w:ascii="Times New Roman" w:hAnsi="Times New Roman"/>
            <w:sz w:val="20"/>
            <w:lang w:val="en-GB" w:eastAsia="zh-CN"/>
          </w:rPr>
          <w:t>The UAE Server</w:t>
        </w:r>
      </w:ins>
      <w:ins w:id="88" w:author="Ericsson" w:date="2025-10-29T17:39:00Z" w16du:dateUtc="2025-10-29T16:39:00Z">
        <w:r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89" w:author="Ericsson" w:date="2025-10-29T18:46:00Z" w16du:dateUtc="2025-10-29T17:46:00Z">
        <w:r w:rsidR="00B057C3">
          <w:rPr>
            <w:rFonts w:ascii="Times New Roman" w:hAnsi="Times New Roman"/>
            <w:sz w:val="20"/>
            <w:lang w:val="en-GB" w:eastAsia="zh-CN"/>
          </w:rPr>
          <w:t>maps the</w:t>
        </w:r>
      </w:ins>
      <w:ins w:id="90" w:author="Ericsson" w:date="2025-10-29T17:40:00Z" w16du:dateUtc="2025-10-29T16:40:00Z">
        <w:r w:rsidR="00F06B9D">
          <w:rPr>
            <w:rFonts w:ascii="Times New Roman" w:hAnsi="Times New Roman"/>
            <w:sz w:val="20"/>
            <w:lang w:val="en-GB" w:eastAsia="zh-CN"/>
          </w:rPr>
          <w:t xml:space="preserve"> object and UAV ID</w:t>
        </w:r>
      </w:ins>
      <w:ins w:id="91" w:author="Ericsson" w:date="2025-10-29T18:46:00Z" w16du:dateUtc="2025-10-29T17:46:00Z">
        <w:r w:rsidR="00B057C3">
          <w:rPr>
            <w:rFonts w:ascii="Times New Roman" w:hAnsi="Times New Roman"/>
            <w:sz w:val="20"/>
            <w:lang w:val="en-GB" w:eastAsia="zh-CN"/>
          </w:rPr>
          <w:t>(s)</w:t>
        </w:r>
      </w:ins>
      <w:ins w:id="92" w:author="Ericsson Nov r2" w:date="2025-11-21T05:40:00Z" w16du:dateUtc="2025-11-21T04:40:00Z">
        <w:r w:rsidR="006B4293">
          <w:rPr>
            <w:rFonts w:ascii="Times New Roman" w:hAnsi="Times New Roman"/>
            <w:sz w:val="20"/>
            <w:lang w:val="en-GB" w:eastAsia="zh-CN"/>
          </w:rPr>
          <w:t xml:space="preserve"> based on the position of the object and the location of the UAV ID</w:t>
        </w:r>
      </w:ins>
      <w:ins w:id="93" w:author="Ericsson" w:date="2025-10-29T17:09:00Z" w16du:dateUtc="2025-10-29T16:09:00Z">
        <w:r w:rsidR="00452139"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2D0DF00A" w14:textId="03E75FCA" w:rsidR="00413740" w:rsidRPr="00E74C4D" w:rsidRDefault="00F06B9D" w:rsidP="00ED2482">
      <w:pPr>
        <w:pStyle w:val="ListParagraph"/>
        <w:numPr>
          <w:ilvl w:val="0"/>
          <w:numId w:val="14"/>
        </w:numPr>
        <w:spacing w:after="240"/>
        <w:contextualSpacing w:val="0"/>
        <w:rPr>
          <w:ins w:id="94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95" w:author="Ericsson" w:date="2025-10-29T17:40:00Z" w16du:dateUtc="2025-10-29T16:40:00Z">
        <w:r>
          <w:rPr>
            <w:rFonts w:ascii="Times New Roman" w:hAnsi="Times New Roman"/>
            <w:sz w:val="20"/>
            <w:lang w:val="en-GB" w:eastAsia="zh-CN"/>
          </w:rPr>
          <w:t xml:space="preserve">The UAE Server </w:t>
        </w:r>
      </w:ins>
      <w:ins w:id="96" w:author="Ericsson" w:date="2025-10-29T18:46:00Z" w16du:dateUtc="2025-10-29T17:46:00Z">
        <w:r w:rsidR="00ED2482">
          <w:rPr>
            <w:rFonts w:ascii="Times New Roman" w:hAnsi="Times New Roman"/>
            <w:sz w:val="20"/>
            <w:lang w:val="en-GB" w:eastAsia="zh-CN"/>
          </w:rPr>
          <w:t>determines actions for the UAV</w:t>
        </w:r>
      </w:ins>
      <w:ins w:id="97" w:author="Ericsson" w:date="2025-10-29T18:47:00Z" w16du:dateUtc="2025-10-29T17:47:00Z">
        <w:r w:rsidR="00ED2482">
          <w:rPr>
            <w:rFonts w:ascii="Times New Roman" w:hAnsi="Times New Roman"/>
            <w:sz w:val="20"/>
            <w:lang w:val="en-GB" w:eastAsia="zh-CN"/>
          </w:rPr>
          <w:t>(s)</w:t>
        </w:r>
      </w:ins>
      <w:ins w:id="98" w:author="Ericsson" w:date="2025-10-29T18:46:00Z" w16du:dateUtc="2025-10-29T17:46:00Z">
        <w:r w:rsidR="00ED2482">
          <w:rPr>
            <w:rFonts w:ascii="Times New Roman" w:hAnsi="Times New Roman"/>
            <w:sz w:val="20"/>
            <w:lang w:val="en-GB" w:eastAsia="zh-CN"/>
          </w:rPr>
          <w:t>, e.g.</w:t>
        </w:r>
      </w:ins>
      <w:ins w:id="99" w:author="Ericsson" w:date="2025-10-29T18:47:00Z" w16du:dateUtc="2025-10-29T17:47:00Z">
        <w:r w:rsidR="00ED2482">
          <w:rPr>
            <w:rFonts w:ascii="Times New Roman" w:hAnsi="Times New Roman"/>
            <w:sz w:val="20"/>
            <w:lang w:val="en-GB" w:eastAsia="zh-CN"/>
          </w:rPr>
          <w:t xml:space="preserve"> adjust flight route of the UAV(s)</w:t>
        </w:r>
      </w:ins>
      <w:ins w:id="100" w:author="Ericsson" w:date="2025-10-29T17:45:00Z" w16du:dateUtc="2025-10-29T16:45:00Z">
        <w:r w:rsidR="006C4E4D">
          <w:rPr>
            <w:rFonts w:ascii="Times New Roman" w:hAnsi="Times New Roman"/>
            <w:sz w:val="20"/>
            <w:lang w:val="en-GB" w:eastAsia="zh-CN"/>
          </w:rPr>
          <w:t>.</w:t>
        </w:r>
      </w:ins>
    </w:p>
    <w:p w14:paraId="14A65C33" w14:textId="76760C36" w:rsidR="00452139" w:rsidRDefault="00452139" w:rsidP="00452139">
      <w:pPr>
        <w:pStyle w:val="Heading4"/>
        <w:rPr>
          <w:ins w:id="101" w:author="Ericsson" w:date="2025-10-29T17:09:00Z" w16du:dateUtc="2025-10-29T16:09:00Z"/>
          <w:lang w:val="en-US" w:eastAsia="zh-CN"/>
        </w:rPr>
      </w:pPr>
      <w:ins w:id="102" w:author="Ericsson" w:date="2025-10-29T17:09:00Z" w16du:dateUtc="2025-10-29T16:09:00Z">
        <w:r>
          <w:rPr>
            <w:lang w:val="en-US" w:eastAsia="zh-CN"/>
          </w:rPr>
          <w:t>6.X.1.</w:t>
        </w:r>
      </w:ins>
      <w:ins w:id="103" w:author="Ericsson" w:date="2025-10-29T18:47:00Z" w16du:dateUtc="2025-10-29T17:47:00Z">
        <w:r w:rsidR="00D80DD6">
          <w:rPr>
            <w:lang w:val="en-US" w:eastAsia="zh-CN"/>
          </w:rPr>
          <w:t>3</w:t>
        </w:r>
      </w:ins>
      <w:ins w:id="104" w:author="Ericsson" w:date="2025-10-29T17:09:00Z" w16du:dateUtc="2025-10-29T16:09:00Z">
        <w:r>
          <w:rPr>
            <w:lang w:val="en-US" w:eastAsia="zh-CN"/>
          </w:rPr>
          <w:tab/>
          <w:t>Information Flows</w:t>
        </w:r>
      </w:ins>
    </w:p>
    <w:p w14:paraId="4D2BC1FB" w14:textId="77777777" w:rsidR="00452139" w:rsidRPr="00655509" w:rsidRDefault="00452139" w:rsidP="00452139">
      <w:pPr>
        <w:pStyle w:val="EditorsNote"/>
        <w:rPr>
          <w:ins w:id="105" w:author="Ericsson" w:date="2025-10-29T17:09:00Z" w16du:dateUtc="2025-10-29T16:09:00Z"/>
        </w:rPr>
      </w:pPr>
      <w:ins w:id="106" w:author="Ericsson" w:date="2025-10-29T17:09:00Z" w16du:dateUtc="2025-10-29T16:09:00Z">
        <w:r w:rsidRPr="000117AF">
          <w:t>Editor’s Note:</w:t>
        </w:r>
        <w:r>
          <w:tab/>
        </w:r>
        <w:r w:rsidRPr="000117AF">
          <w:t xml:space="preserve">The </w:t>
        </w:r>
        <w:r>
          <w:t>information flows</w:t>
        </w:r>
        <w:r w:rsidRPr="000117AF">
          <w:t xml:space="preserve"> of the solution is FFS.</w:t>
        </w:r>
      </w:ins>
    </w:p>
    <w:p w14:paraId="22BD8F87" w14:textId="6C10A4F9" w:rsidR="00452139" w:rsidRDefault="00452139" w:rsidP="00452139">
      <w:pPr>
        <w:pStyle w:val="Heading3"/>
        <w:rPr>
          <w:ins w:id="107" w:author="Ericsson" w:date="2025-10-29T17:09:00Z" w16du:dateUtc="2025-10-29T16:09:00Z"/>
        </w:rPr>
      </w:pPr>
      <w:ins w:id="108" w:author="Ericsson" w:date="2025-10-29T17:09:00Z" w16du:dateUtc="2025-10-29T16:09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5D38039C" w14:textId="77777777" w:rsidR="00452139" w:rsidRPr="000117AF" w:rsidRDefault="00452139" w:rsidP="00452139">
      <w:pPr>
        <w:pStyle w:val="EditorsNote"/>
        <w:rPr>
          <w:ins w:id="109" w:author="Ericsson" w:date="2025-10-29T17:09:00Z" w16du:dateUtc="2025-10-29T16:09:00Z"/>
        </w:rPr>
      </w:pPr>
      <w:ins w:id="110" w:author="Ericsson" w:date="2025-10-29T17:09:00Z" w16du:dateUtc="2025-10-29T16:09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48EF6225" w14:textId="4C62BB91" w:rsidR="00452139" w:rsidRPr="00D7706D" w:rsidRDefault="00452139" w:rsidP="00452139">
      <w:pPr>
        <w:pStyle w:val="Heading3"/>
        <w:rPr>
          <w:ins w:id="111" w:author="Ericsson" w:date="2025-10-29T17:09:00Z" w16du:dateUtc="2025-10-29T16:09:00Z"/>
        </w:rPr>
      </w:pPr>
      <w:ins w:id="112" w:author="Ericsson" w:date="2025-10-29T17:09:00Z" w16du:dateUtc="2025-10-29T16:09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295038E" w14:textId="77777777" w:rsidR="00452139" w:rsidRDefault="00452139" w:rsidP="00452139">
      <w:pPr>
        <w:pStyle w:val="EditorsNote"/>
        <w:rPr>
          <w:ins w:id="113" w:author="Ericsson" w:date="2025-10-29T17:09:00Z" w16du:dateUtc="2025-10-29T16:09:00Z"/>
        </w:rPr>
      </w:pPr>
      <w:ins w:id="114" w:author="Ericsson" w:date="2025-10-29T17:09:00Z" w16du:dateUtc="2025-10-29T16:09:00Z">
        <w:r w:rsidRPr="000117AF">
          <w:t>Editor’s Note:</w:t>
        </w:r>
        <w:r w:rsidRPr="000117AF">
          <w:tab/>
          <w:t>The evaluation of the solution is FFS.</w:t>
        </w:r>
      </w:ins>
    </w:p>
    <w:p w14:paraId="4F760B64" w14:textId="77777777" w:rsidR="005203DE" w:rsidRDefault="005203DE" w:rsidP="005203DE">
      <w:pPr>
        <w:rPr>
          <w:ins w:id="115" w:author="Ericsson" w:date="2025-10-29T17:09:00Z" w16du:dateUtc="2025-10-29T16:09:00Z"/>
        </w:rPr>
      </w:pPr>
    </w:p>
    <w:bookmarkEnd w:id="3"/>
    <w:p w14:paraId="6B38AD88" w14:textId="73FB933C" w:rsidR="00C21836" w:rsidRPr="00AF00D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AF00D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B90F0" w14:textId="77777777" w:rsidR="00A94373" w:rsidRPr="00962196" w:rsidRDefault="00A94373">
      <w:r w:rsidRPr="00962196">
        <w:separator/>
      </w:r>
    </w:p>
  </w:endnote>
  <w:endnote w:type="continuationSeparator" w:id="0">
    <w:p w14:paraId="0A482BF9" w14:textId="77777777" w:rsidR="00A94373" w:rsidRPr="00962196" w:rsidRDefault="00A94373">
      <w:r w:rsidRPr="00962196">
        <w:continuationSeparator/>
      </w:r>
    </w:p>
  </w:endnote>
  <w:endnote w:type="continuationNotice" w:id="1">
    <w:p w14:paraId="5B023C4B" w14:textId="77777777" w:rsidR="00A94373" w:rsidRPr="00962196" w:rsidRDefault="00A943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F9894" w14:textId="77777777" w:rsidR="00A94373" w:rsidRPr="00962196" w:rsidRDefault="00A94373">
      <w:r w:rsidRPr="00962196">
        <w:separator/>
      </w:r>
    </w:p>
  </w:footnote>
  <w:footnote w:type="continuationSeparator" w:id="0">
    <w:p w14:paraId="372EBC3B" w14:textId="77777777" w:rsidR="00A94373" w:rsidRPr="00962196" w:rsidRDefault="00A94373">
      <w:r w:rsidRPr="00962196">
        <w:continuationSeparator/>
      </w:r>
    </w:p>
  </w:footnote>
  <w:footnote w:type="continuationNotice" w:id="1">
    <w:p w14:paraId="3F5AFF07" w14:textId="77777777" w:rsidR="00A94373" w:rsidRPr="00962196" w:rsidRDefault="00A943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48F"/>
    <w:multiLevelType w:val="hybridMultilevel"/>
    <w:tmpl w:val="37E24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0DBE"/>
    <w:multiLevelType w:val="hybridMultilevel"/>
    <w:tmpl w:val="414E9AFE"/>
    <w:lvl w:ilvl="0" w:tplc="C3F4F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84733"/>
    <w:multiLevelType w:val="hybridMultilevel"/>
    <w:tmpl w:val="A552CE4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E023BB3"/>
    <w:multiLevelType w:val="hybridMultilevel"/>
    <w:tmpl w:val="1C38E10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A5004"/>
    <w:multiLevelType w:val="hybridMultilevel"/>
    <w:tmpl w:val="DE560560"/>
    <w:lvl w:ilvl="0" w:tplc="E49E0B8C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42CD7"/>
    <w:multiLevelType w:val="hybridMultilevel"/>
    <w:tmpl w:val="DAB25C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3351CF"/>
    <w:multiLevelType w:val="hybridMultilevel"/>
    <w:tmpl w:val="E1B4425E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5"/>
  </w:num>
  <w:num w:numId="2" w16cid:durableId="543641666">
    <w:abstractNumId w:val="11"/>
  </w:num>
  <w:num w:numId="3" w16cid:durableId="1144159922">
    <w:abstractNumId w:val="13"/>
  </w:num>
  <w:num w:numId="4" w16cid:durableId="1053193771">
    <w:abstractNumId w:val="8"/>
  </w:num>
  <w:num w:numId="5" w16cid:durableId="455875429">
    <w:abstractNumId w:val="6"/>
  </w:num>
  <w:num w:numId="6" w16cid:durableId="1835799895">
    <w:abstractNumId w:val="18"/>
  </w:num>
  <w:num w:numId="7" w16cid:durableId="1187526040">
    <w:abstractNumId w:val="1"/>
  </w:num>
  <w:num w:numId="8" w16cid:durableId="1238781865">
    <w:abstractNumId w:val="16"/>
  </w:num>
  <w:num w:numId="9" w16cid:durableId="1718814855">
    <w:abstractNumId w:val="14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2008165292">
    <w:abstractNumId w:val="0"/>
  </w:num>
  <w:num w:numId="14" w16cid:durableId="280961119">
    <w:abstractNumId w:val="4"/>
  </w:num>
  <w:num w:numId="15" w16cid:durableId="565410205">
    <w:abstractNumId w:val="12"/>
  </w:num>
  <w:num w:numId="16" w16cid:durableId="1942638495">
    <w:abstractNumId w:val="7"/>
  </w:num>
  <w:num w:numId="17" w16cid:durableId="2085953698">
    <w:abstractNumId w:val="9"/>
  </w:num>
  <w:num w:numId="18" w16cid:durableId="138496549">
    <w:abstractNumId w:val="10"/>
  </w:num>
  <w:num w:numId="19" w16cid:durableId="59278766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Nov r2">
    <w15:presenceInfo w15:providerId="None" w15:userId="Ericsson Nov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230D"/>
    <w:rsid w:val="00014AF6"/>
    <w:rsid w:val="00017303"/>
    <w:rsid w:val="000178AE"/>
    <w:rsid w:val="00017CE2"/>
    <w:rsid w:val="00020C10"/>
    <w:rsid w:val="00021800"/>
    <w:rsid w:val="00021AB8"/>
    <w:rsid w:val="000222CE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07E4"/>
    <w:rsid w:val="00031247"/>
    <w:rsid w:val="00032220"/>
    <w:rsid w:val="0004046A"/>
    <w:rsid w:val="00040A5C"/>
    <w:rsid w:val="0004113F"/>
    <w:rsid w:val="0004222F"/>
    <w:rsid w:val="00042A29"/>
    <w:rsid w:val="00043F1E"/>
    <w:rsid w:val="000445EC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A49"/>
    <w:rsid w:val="000827AC"/>
    <w:rsid w:val="00084F1C"/>
    <w:rsid w:val="0009040B"/>
    <w:rsid w:val="00091508"/>
    <w:rsid w:val="00091522"/>
    <w:rsid w:val="000928D3"/>
    <w:rsid w:val="00093A72"/>
    <w:rsid w:val="00096996"/>
    <w:rsid w:val="000975FB"/>
    <w:rsid w:val="000A1C77"/>
    <w:rsid w:val="000A3C16"/>
    <w:rsid w:val="000A5484"/>
    <w:rsid w:val="000A5BBF"/>
    <w:rsid w:val="000A5FF2"/>
    <w:rsid w:val="000B052D"/>
    <w:rsid w:val="000B1EDD"/>
    <w:rsid w:val="000B5F14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D79B1"/>
    <w:rsid w:val="000E30E8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3ACA"/>
    <w:rsid w:val="00105D2E"/>
    <w:rsid w:val="0010648F"/>
    <w:rsid w:val="00107A64"/>
    <w:rsid w:val="00107AAB"/>
    <w:rsid w:val="001111D5"/>
    <w:rsid w:val="00113C69"/>
    <w:rsid w:val="00117BF7"/>
    <w:rsid w:val="00121039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3824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15DC"/>
    <w:rsid w:val="001B3289"/>
    <w:rsid w:val="001B5AD5"/>
    <w:rsid w:val="001B676B"/>
    <w:rsid w:val="001C04AF"/>
    <w:rsid w:val="001C06C0"/>
    <w:rsid w:val="001C3618"/>
    <w:rsid w:val="001C3FE0"/>
    <w:rsid w:val="001C4B03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802"/>
    <w:rsid w:val="001E5A1C"/>
    <w:rsid w:val="001E5A91"/>
    <w:rsid w:val="001E5DAE"/>
    <w:rsid w:val="001E6810"/>
    <w:rsid w:val="001F0A73"/>
    <w:rsid w:val="001F1D93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4CFB"/>
    <w:rsid w:val="002157E2"/>
    <w:rsid w:val="00215A28"/>
    <w:rsid w:val="00215ABA"/>
    <w:rsid w:val="00215D66"/>
    <w:rsid w:val="00221864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222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0E3"/>
    <w:rsid w:val="002611AD"/>
    <w:rsid w:val="00262542"/>
    <w:rsid w:val="00262BAD"/>
    <w:rsid w:val="002634BB"/>
    <w:rsid w:val="002643B8"/>
    <w:rsid w:val="00265078"/>
    <w:rsid w:val="002662F7"/>
    <w:rsid w:val="0026751A"/>
    <w:rsid w:val="00270FE3"/>
    <w:rsid w:val="0027248E"/>
    <w:rsid w:val="00273DAB"/>
    <w:rsid w:val="00274071"/>
    <w:rsid w:val="00275D12"/>
    <w:rsid w:val="00275EF7"/>
    <w:rsid w:val="00280152"/>
    <w:rsid w:val="00280C0A"/>
    <w:rsid w:val="00280FB5"/>
    <w:rsid w:val="00282725"/>
    <w:rsid w:val="002828CC"/>
    <w:rsid w:val="00284602"/>
    <w:rsid w:val="00284D8B"/>
    <w:rsid w:val="00285820"/>
    <w:rsid w:val="002916B2"/>
    <w:rsid w:val="0029270D"/>
    <w:rsid w:val="002969A0"/>
    <w:rsid w:val="00297FD0"/>
    <w:rsid w:val="002A14F0"/>
    <w:rsid w:val="002A3184"/>
    <w:rsid w:val="002A412E"/>
    <w:rsid w:val="002A4630"/>
    <w:rsid w:val="002A583A"/>
    <w:rsid w:val="002A729B"/>
    <w:rsid w:val="002A7588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2572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4FC"/>
    <w:rsid w:val="002F3C73"/>
    <w:rsid w:val="002F553D"/>
    <w:rsid w:val="002F5601"/>
    <w:rsid w:val="002F5C73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28D"/>
    <w:rsid w:val="00310B6F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4F5F"/>
    <w:rsid w:val="003561E2"/>
    <w:rsid w:val="00356796"/>
    <w:rsid w:val="003576BA"/>
    <w:rsid w:val="00360CC2"/>
    <w:rsid w:val="00363492"/>
    <w:rsid w:val="0036583B"/>
    <w:rsid w:val="00367769"/>
    <w:rsid w:val="00367D5D"/>
    <w:rsid w:val="00370766"/>
    <w:rsid w:val="003722BD"/>
    <w:rsid w:val="00373265"/>
    <w:rsid w:val="0037358B"/>
    <w:rsid w:val="00375B62"/>
    <w:rsid w:val="00375F0F"/>
    <w:rsid w:val="00376839"/>
    <w:rsid w:val="00380237"/>
    <w:rsid w:val="0038129D"/>
    <w:rsid w:val="00382D89"/>
    <w:rsid w:val="00382DFE"/>
    <w:rsid w:val="0038583A"/>
    <w:rsid w:val="00386A29"/>
    <w:rsid w:val="00386E8B"/>
    <w:rsid w:val="00394AC2"/>
    <w:rsid w:val="00394C99"/>
    <w:rsid w:val="0039762D"/>
    <w:rsid w:val="003A2F48"/>
    <w:rsid w:val="003A3859"/>
    <w:rsid w:val="003A3AC0"/>
    <w:rsid w:val="003A60B7"/>
    <w:rsid w:val="003A60CF"/>
    <w:rsid w:val="003A7D94"/>
    <w:rsid w:val="003B0D49"/>
    <w:rsid w:val="003B37A7"/>
    <w:rsid w:val="003B45C4"/>
    <w:rsid w:val="003B631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42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E5B2C"/>
    <w:rsid w:val="003E5ED7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5D7"/>
    <w:rsid w:val="00400603"/>
    <w:rsid w:val="00401222"/>
    <w:rsid w:val="00401FD5"/>
    <w:rsid w:val="00402B59"/>
    <w:rsid w:val="004036F9"/>
    <w:rsid w:val="00403DA9"/>
    <w:rsid w:val="004103EB"/>
    <w:rsid w:val="00410A55"/>
    <w:rsid w:val="00411711"/>
    <w:rsid w:val="004120CD"/>
    <w:rsid w:val="004121E0"/>
    <w:rsid w:val="00413740"/>
    <w:rsid w:val="004143FD"/>
    <w:rsid w:val="0041501B"/>
    <w:rsid w:val="00415422"/>
    <w:rsid w:val="004159DF"/>
    <w:rsid w:val="00415AC4"/>
    <w:rsid w:val="00417430"/>
    <w:rsid w:val="004207DD"/>
    <w:rsid w:val="00421B4D"/>
    <w:rsid w:val="00422794"/>
    <w:rsid w:val="004240CB"/>
    <w:rsid w:val="004249B8"/>
    <w:rsid w:val="00424B44"/>
    <w:rsid w:val="00425023"/>
    <w:rsid w:val="00425670"/>
    <w:rsid w:val="004257F2"/>
    <w:rsid w:val="00425A80"/>
    <w:rsid w:val="00426DD1"/>
    <w:rsid w:val="00426E01"/>
    <w:rsid w:val="00427EAA"/>
    <w:rsid w:val="004308B6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2139"/>
    <w:rsid w:val="00453BBF"/>
    <w:rsid w:val="004542C0"/>
    <w:rsid w:val="004543B0"/>
    <w:rsid w:val="004548E1"/>
    <w:rsid w:val="00455611"/>
    <w:rsid w:val="0045594B"/>
    <w:rsid w:val="00455975"/>
    <w:rsid w:val="00455DF1"/>
    <w:rsid w:val="0045617F"/>
    <w:rsid w:val="00461DAA"/>
    <w:rsid w:val="00463F90"/>
    <w:rsid w:val="0046589F"/>
    <w:rsid w:val="00465B5B"/>
    <w:rsid w:val="004668DF"/>
    <w:rsid w:val="00470141"/>
    <w:rsid w:val="00470904"/>
    <w:rsid w:val="0047322B"/>
    <w:rsid w:val="00473D15"/>
    <w:rsid w:val="0047759E"/>
    <w:rsid w:val="004818B1"/>
    <w:rsid w:val="004862E3"/>
    <w:rsid w:val="00486FED"/>
    <w:rsid w:val="0049014B"/>
    <w:rsid w:val="004905B2"/>
    <w:rsid w:val="004913E5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4382"/>
    <w:rsid w:val="004A697C"/>
    <w:rsid w:val="004A6A87"/>
    <w:rsid w:val="004A6BDE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3F4"/>
    <w:rsid w:val="004D0C80"/>
    <w:rsid w:val="004D4A41"/>
    <w:rsid w:val="004D5F95"/>
    <w:rsid w:val="004D6547"/>
    <w:rsid w:val="004E1226"/>
    <w:rsid w:val="004E3020"/>
    <w:rsid w:val="004E302C"/>
    <w:rsid w:val="004E32B7"/>
    <w:rsid w:val="004E3519"/>
    <w:rsid w:val="004E6A17"/>
    <w:rsid w:val="004F546E"/>
    <w:rsid w:val="004F6441"/>
    <w:rsid w:val="004F651E"/>
    <w:rsid w:val="004F67F9"/>
    <w:rsid w:val="004F7CC1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03DE"/>
    <w:rsid w:val="00521039"/>
    <w:rsid w:val="00521FBF"/>
    <w:rsid w:val="0052201F"/>
    <w:rsid w:val="005222A4"/>
    <w:rsid w:val="00523C87"/>
    <w:rsid w:val="00525DE5"/>
    <w:rsid w:val="0052615C"/>
    <w:rsid w:val="00526CD6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1CC1"/>
    <w:rsid w:val="00542EF7"/>
    <w:rsid w:val="005444DE"/>
    <w:rsid w:val="005455BB"/>
    <w:rsid w:val="00546AC7"/>
    <w:rsid w:val="0054717C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6281"/>
    <w:rsid w:val="005676E2"/>
    <w:rsid w:val="00567CFF"/>
    <w:rsid w:val="00567FC9"/>
    <w:rsid w:val="00570D31"/>
    <w:rsid w:val="00571A9C"/>
    <w:rsid w:val="005720FA"/>
    <w:rsid w:val="00572D46"/>
    <w:rsid w:val="0057595A"/>
    <w:rsid w:val="0057676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203B"/>
    <w:rsid w:val="005A331D"/>
    <w:rsid w:val="005A3E02"/>
    <w:rsid w:val="005A3F92"/>
    <w:rsid w:val="005A4024"/>
    <w:rsid w:val="005A405C"/>
    <w:rsid w:val="005A6510"/>
    <w:rsid w:val="005A76FA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1635"/>
    <w:rsid w:val="005C3CCF"/>
    <w:rsid w:val="005C46DA"/>
    <w:rsid w:val="005C752F"/>
    <w:rsid w:val="005D0EC1"/>
    <w:rsid w:val="005D14ED"/>
    <w:rsid w:val="005D40FC"/>
    <w:rsid w:val="005D5305"/>
    <w:rsid w:val="005D74C0"/>
    <w:rsid w:val="005D7570"/>
    <w:rsid w:val="005E081D"/>
    <w:rsid w:val="005E0A98"/>
    <w:rsid w:val="005E1FFA"/>
    <w:rsid w:val="005E2C44"/>
    <w:rsid w:val="005E3AA9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52BC"/>
    <w:rsid w:val="005F62CB"/>
    <w:rsid w:val="00600DC4"/>
    <w:rsid w:val="00601BAD"/>
    <w:rsid w:val="00603517"/>
    <w:rsid w:val="00604959"/>
    <w:rsid w:val="00604EEE"/>
    <w:rsid w:val="0060669B"/>
    <w:rsid w:val="00607CA1"/>
    <w:rsid w:val="0061103F"/>
    <w:rsid w:val="00611A68"/>
    <w:rsid w:val="006212AF"/>
    <w:rsid w:val="006233F3"/>
    <w:rsid w:val="00623AF5"/>
    <w:rsid w:val="0062678C"/>
    <w:rsid w:val="0062681D"/>
    <w:rsid w:val="00626964"/>
    <w:rsid w:val="00627689"/>
    <w:rsid w:val="00627B4D"/>
    <w:rsid w:val="00630F7C"/>
    <w:rsid w:val="006333C5"/>
    <w:rsid w:val="00634440"/>
    <w:rsid w:val="00635BBA"/>
    <w:rsid w:val="006360A7"/>
    <w:rsid w:val="00637287"/>
    <w:rsid w:val="006413AA"/>
    <w:rsid w:val="00642835"/>
    <w:rsid w:val="00643F52"/>
    <w:rsid w:val="00645066"/>
    <w:rsid w:val="00650025"/>
    <w:rsid w:val="0065003E"/>
    <w:rsid w:val="0065271B"/>
    <w:rsid w:val="0065339A"/>
    <w:rsid w:val="00653AF0"/>
    <w:rsid w:val="00655509"/>
    <w:rsid w:val="00656D59"/>
    <w:rsid w:val="00661381"/>
    <w:rsid w:val="00665EA1"/>
    <w:rsid w:val="00666FB7"/>
    <w:rsid w:val="006676F7"/>
    <w:rsid w:val="00667B8B"/>
    <w:rsid w:val="0067010C"/>
    <w:rsid w:val="00670628"/>
    <w:rsid w:val="00671527"/>
    <w:rsid w:val="00671861"/>
    <w:rsid w:val="006751AF"/>
    <w:rsid w:val="00676E47"/>
    <w:rsid w:val="006773BA"/>
    <w:rsid w:val="00677AE9"/>
    <w:rsid w:val="00677BDC"/>
    <w:rsid w:val="00677F29"/>
    <w:rsid w:val="00680673"/>
    <w:rsid w:val="006812B4"/>
    <w:rsid w:val="00681DA1"/>
    <w:rsid w:val="00681FC7"/>
    <w:rsid w:val="00684C4C"/>
    <w:rsid w:val="00685B31"/>
    <w:rsid w:val="006861AB"/>
    <w:rsid w:val="006871B1"/>
    <w:rsid w:val="00690ED5"/>
    <w:rsid w:val="00693FC0"/>
    <w:rsid w:val="006950B2"/>
    <w:rsid w:val="006960D0"/>
    <w:rsid w:val="00696F62"/>
    <w:rsid w:val="00697B21"/>
    <w:rsid w:val="00697FC6"/>
    <w:rsid w:val="006A0945"/>
    <w:rsid w:val="006A0BC5"/>
    <w:rsid w:val="006A0EB3"/>
    <w:rsid w:val="006A0FAB"/>
    <w:rsid w:val="006A1F02"/>
    <w:rsid w:val="006A241A"/>
    <w:rsid w:val="006A2477"/>
    <w:rsid w:val="006A2E02"/>
    <w:rsid w:val="006A5AB3"/>
    <w:rsid w:val="006A6271"/>
    <w:rsid w:val="006B075B"/>
    <w:rsid w:val="006B0AC8"/>
    <w:rsid w:val="006B24D0"/>
    <w:rsid w:val="006B4293"/>
    <w:rsid w:val="006B52DD"/>
    <w:rsid w:val="006B621C"/>
    <w:rsid w:val="006C170D"/>
    <w:rsid w:val="006C264E"/>
    <w:rsid w:val="006C4E4D"/>
    <w:rsid w:val="006C560F"/>
    <w:rsid w:val="006C578D"/>
    <w:rsid w:val="006C59A5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0B66"/>
    <w:rsid w:val="006F3193"/>
    <w:rsid w:val="006F405E"/>
    <w:rsid w:val="006F519E"/>
    <w:rsid w:val="006F5B28"/>
    <w:rsid w:val="006F640D"/>
    <w:rsid w:val="007004F8"/>
    <w:rsid w:val="007010B6"/>
    <w:rsid w:val="007024E1"/>
    <w:rsid w:val="00702E74"/>
    <w:rsid w:val="0070310F"/>
    <w:rsid w:val="00704A14"/>
    <w:rsid w:val="007069CD"/>
    <w:rsid w:val="00707B75"/>
    <w:rsid w:val="00707DE1"/>
    <w:rsid w:val="00710348"/>
    <w:rsid w:val="007105FE"/>
    <w:rsid w:val="00710C47"/>
    <w:rsid w:val="00711089"/>
    <w:rsid w:val="007120E2"/>
    <w:rsid w:val="007124C2"/>
    <w:rsid w:val="00712A2B"/>
    <w:rsid w:val="00713847"/>
    <w:rsid w:val="00713CDE"/>
    <w:rsid w:val="00715782"/>
    <w:rsid w:val="0071625D"/>
    <w:rsid w:val="00716F39"/>
    <w:rsid w:val="0072040D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59A3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3FA4"/>
    <w:rsid w:val="00755AA6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50D8"/>
    <w:rsid w:val="00796060"/>
    <w:rsid w:val="007A004A"/>
    <w:rsid w:val="007A09EB"/>
    <w:rsid w:val="007A37EE"/>
    <w:rsid w:val="007A38F6"/>
    <w:rsid w:val="007A49C8"/>
    <w:rsid w:val="007A4A08"/>
    <w:rsid w:val="007A7E18"/>
    <w:rsid w:val="007B0024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420C"/>
    <w:rsid w:val="007D6319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FDC"/>
    <w:rsid w:val="007F79E7"/>
    <w:rsid w:val="007F7E99"/>
    <w:rsid w:val="00800104"/>
    <w:rsid w:val="008019C1"/>
    <w:rsid w:val="00803A12"/>
    <w:rsid w:val="00803E3E"/>
    <w:rsid w:val="0080691C"/>
    <w:rsid w:val="00806FCF"/>
    <w:rsid w:val="0081295B"/>
    <w:rsid w:val="008136AB"/>
    <w:rsid w:val="008143FB"/>
    <w:rsid w:val="008158FC"/>
    <w:rsid w:val="00816C1D"/>
    <w:rsid w:val="00817836"/>
    <w:rsid w:val="00817868"/>
    <w:rsid w:val="00822CF4"/>
    <w:rsid w:val="00823DA9"/>
    <w:rsid w:val="00823EAF"/>
    <w:rsid w:val="00827FF6"/>
    <w:rsid w:val="00831A55"/>
    <w:rsid w:val="00833E0F"/>
    <w:rsid w:val="00834414"/>
    <w:rsid w:val="00834D3F"/>
    <w:rsid w:val="008363A0"/>
    <w:rsid w:val="00836D6C"/>
    <w:rsid w:val="00837283"/>
    <w:rsid w:val="0084293F"/>
    <w:rsid w:val="008438B4"/>
    <w:rsid w:val="00843C3D"/>
    <w:rsid w:val="00844B88"/>
    <w:rsid w:val="00844E16"/>
    <w:rsid w:val="0084523B"/>
    <w:rsid w:val="00845792"/>
    <w:rsid w:val="008474D4"/>
    <w:rsid w:val="00847D51"/>
    <w:rsid w:val="00852EA7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895"/>
    <w:rsid w:val="00881914"/>
    <w:rsid w:val="00881AEE"/>
    <w:rsid w:val="008829C7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B7E60"/>
    <w:rsid w:val="008C0E37"/>
    <w:rsid w:val="008C1228"/>
    <w:rsid w:val="008C1E65"/>
    <w:rsid w:val="008C22CF"/>
    <w:rsid w:val="008C23E4"/>
    <w:rsid w:val="008C3943"/>
    <w:rsid w:val="008C3D33"/>
    <w:rsid w:val="008C61B9"/>
    <w:rsid w:val="008C71E0"/>
    <w:rsid w:val="008C79E9"/>
    <w:rsid w:val="008D3529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06024"/>
    <w:rsid w:val="0091151F"/>
    <w:rsid w:val="0091261F"/>
    <w:rsid w:val="0091281A"/>
    <w:rsid w:val="00912A38"/>
    <w:rsid w:val="009133BB"/>
    <w:rsid w:val="009135B7"/>
    <w:rsid w:val="009149E1"/>
    <w:rsid w:val="00914BF7"/>
    <w:rsid w:val="00917E28"/>
    <w:rsid w:val="009214C8"/>
    <w:rsid w:val="009227ED"/>
    <w:rsid w:val="00923A24"/>
    <w:rsid w:val="00925397"/>
    <w:rsid w:val="0092636B"/>
    <w:rsid w:val="00930056"/>
    <w:rsid w:val="0093017C"/>
    <w:rsid w:val="00930BB7"/>
    <w:rsid w:val="009315F3"/>
    <w:rsid w:val="00931648"/>
    <w:rsid w:val="00934B69"/>
    <w:rsid w:val="00935389"/>
    <w:rsid w:val="009359C8"/>
    <w:rsid w:val="00943198"/>
    <w:rsid w:val="00943DB9"/>
    <w:rsid w:val="00945FDD"/>
    <w:rsid w:val="00946F9E"/>
    <w:rsid w:val="00950617"/>
    <w:rsid w:val="009506CE"/>
    <w:rsid w:val="009508B2"/>
    <w:rsid w:val="009515CB"/>
    <w:rsid w:val="00951ECA"/>
    <w:rsid w:val="00954242"/>
    <w:rsid w:val="00954AB9"/>
    <w:rsid w:val="009563FF"/>
    <w:rsid w:val="00957D6A"/>
    <w:rsid w:val="0096028C"/>
    <w:rsid w:val="00960D76"/>
    <w:rsid w:val="00962196"/>
    <w:rsid w:val="00964665"/>
    <w:rsid w:val="00965C24"/>
    <w:rsid w:val="00972A0A"/>
    <w:rsid w:val="009759BE"/>
    <w:rsid w:val="0098175B"/>
    <w:rsid w:val="009835F3"/>
    <w:rsid w:val="00985504"/>
    <w:rsid w:val="009876BB"/>
    <w:rsid w:val="00987AE3"/>
    <w:rsid w:val="009905A3"/>
    <w:rsid w:val="00990C96"/>
    <w:rsid w:val="00990CFE"/>
    <w:rsid w:val="0099188D"/>
    <w:rsid w:val="00992B19"/>
    <w:rsid w:val="009947C8"/>
    <w:rsid w:val="00994B73"/>
    <w:rsid w:val="009953B7"/>
    <w:rsid w:val="00996B17"/>
    <w:rsid w:val="009A3888"/>
    <w:rsid w:val="009A3CCE"/>
    <w:rsid w:val="009A4D72"/>
    <w:rsid w:val="009A53DB"/>
    <w:rsid w:val="009A5B42"/>
    <w:rsid w:val="009A669C"/>
    <w:rsid w:val="009A7A2A"/>
    <w:rsid w:val="009B0D2B"/>
    <w:rsid w:val="009B37FB"/>
    <w:rsid w:val="009B560B"/>
    <w:rsid w:val="009C157B"/>
    <w:rsid w:val="009C183F"/>
    <w:rsid w:val="009C2BB4"/>
    <w:rsid w:val="009C4C56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5FE0"/>
    <w:rsid w:val="009D7195"/>
    <w:rsid w:val="009D797F"/>
    <w:rsid w:val="009E3297"/>
    <w:rsid w:val="009E4DA8"/>
    <w:rsid w:val="009E74D9"/>
    <w:rsid w:val="009E7611"/>
    <w:rsid w:val="009E7A1D"/>
    <w:rsid w:val="009F0A27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976"/>
    <w:rsid w:val="00A05B9C"/>
    <w:rsid w:val="00A0649E"/>
    <w:rsid w:val="00A07B80"/>
    <w:rsid w:val="00A10DB3"/>
    <w:rsid w:val="00A111C9"/>
    <w:rsid w:val="00A12B9F"/>
    <w:rsid w:val="00A12DE0"/>
    <w:rsid w:val="00A134DC"/>
    <w:rsid w:val="00A200DC"/>
    <w:rsid w:val="00A204A7"/>
    <w:rsid w:val="00A20943"/>
    <w:rsid w:val="00A223F9"/>
    <w:rsid w:val="00A22793"/>
    <w:rsid w:val="00A23351"/>
    <w:rsid w:val="00A26D7E"/>
    <w:rsid w:val="00A26F40"/>
    <w:rsid w:val="00A3067B"/>
    <w:rsid w:val="00A30B5B"/>
    <w:rsid w:val="00A31CB7"/>
    <w:rsid w:val="00A32980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3BC9"/>
    <w:rsid w:val="00A54030"/>
    <w:rsid w:val="00A57991"/>
    <w:rsid w:val="00A60772"/>
    <w:rsid w:val="00A61AC1"/>
    <w:rsid w:val="00A63C30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A5A"/>
    <w:rsid w:val="00A862B9"/>
    <w:rsid w:val="00A866FF"/>
    <w:rsid w:val="00A86B73"/>
    <w:rsid w:val="00A91343"/>
    <w:rsid w:val="00A91F8C"/>
    <w:rsid w:val="00A93482"/>
    <w:rsid w:val="00A93ACC"/>
    <w:rsid w:val="00A94373"/>
    <w:rsid w:val="00A94E90"/>
    <w:rsid w:val="00AA68B2"/>
    <w:rsid w:val="00AA6F67"/>
    <w:rsid w:val="00AA76AB"/>
    <w:rsid w:val="00AA792C"/>
    <w:rsid w:val="00AB0C79"/>
    <w:rsid w:val="00AB10AF"/>
    <w:rsid w:val="00AB1E6E"/>
    <w:rsid w:val="00AB3132"/>
    <w:rsid w:val="00AB52CF"/>
    <w:rsid w:val="00AB6534"/>
    <w:rsid w:val="00AB72DA"/>
    <w:rsid w:val="00AC006D"/>
    <w:rsid w:val="00AC16B7"/>
    <w:rsid w:val="00AC1B93"/>
    <w:rsid w:val="00AC5B20"/>
    <w:rsid w:val="00AC7654"/>
    <w:rsid w:val="00AC7CDF"/>
    <w:rsid w:val="00AD0964"/>
    <w:rsid w:val="00AD0D57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53B9"/>
    <w:rsid w:val="00AE74B9"/>
    <w:rsid w:val="00AF00D6"/>
    <w:rsid w:val="00AF2C4C"/>
    <w:rsid w:val="00AF2C76"/>
    <w:rsid w:val="00AF57B5"/>
    <w:rsid w:val="00AF7639"/>
    <w:rsid w:val="00AF77D8"/>
    <w:rsid w:val="00AF79C3"/>
    <w:rsid w:val="00B01FD5"/>
    <w:rsid w:val="00B03EBE"/>
    <w:rsid w:val="00B057C3"/>
    <w:rsid w:val="00B05A1F"/>
    <w:rsid w:val="00B05B9E"/>
    <w:rsid w:val="00B064B5"/>
    <w:rsid w:val="00B06B70"/>
    <w:rsid w:val="00B11C74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08F1"/>
    <w:rsid w:val="00B453EC"/>
    <w:rsid w:val="00B46356"/>
    <w:rsid w:val="00B50DD1"/>
    <w:rsid w:val="00B53F9F"/>
    <w:rsid w:val="00B542F5"/>
    <w:rsid w:val="00B551ED"/>
    <w:rsid w:val="00B5541F"/>
    <w:rsid w:val="00B56A28"/>
    <w:rsid w:val="00B57FF2"/>
    <w:rsid w:val="00B600F9"/>
    <w:rsid w:val="00B60113"/>
    <w:rsid w:val="00B63082"/>
    <w:rsid w:val="00B639E4"/>
    <w:rsid w:val="00B6583F"/>
    <w:rsid w:val="00B660D7"/>
    <w:rsid w:val="00B666B3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86AD9"/>
    <w:rsid w:val="00B94390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A5930"/>
    <w:rsid w:val="00BB038F"/>
    <w:rsid w:val="00BB03B7"/>
    <w:rsid w:val="00BB0DF1"/>
    <w:rsid w:val="00BB1891"/>
    <w:rsid w:val="00BB1D8C"/>
    <w:rsid w:val="00BB35C7"/>
    <w:rsid w:val="00BB3B2C"/>
    <w:rsid w:val="00BB3FC1"/>
    <w:rsid w:val="00BB5DFC"/>
    <w:rsid w:val="00BB5F3E"/>
    <w:rsid w:val="00BB63CC"/>
    <w:rsid w:val="00BB72D6"/>
    <w:rsid w:val="00BC15EB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0AB1"/>
    <w:rsid w:val="00BD0CF8"/>
    <w:rsid w:val="00BD197B"/>
    <w:rsid w:val="00BD23A4"/>
    <w:rsid w:val="00BD279D"/>
    <w:rsid w:val="00BD28BB"/>
    <w:rsid w:val="00BD3BE9"/>
    <w:rsid w:val="00BD3D66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C7"/>
    <w:rsid w:val="00BF07AD"/>
    <w:rsid w:val="00BF3397"/>
    <w:rsid w:val="00BF534C"/>
    <w:rsid w:val="00BF5685"/>
    <w:rsid w:val="00BF7346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2C4A"/>
    <w:rsid w:val="00C24173"/>
    <w:rsid w:val="00C2598B"/>
    <w:rsid w:val="00C2660E"/>
    <w:rsid w:val="00C26B8C"/>
    <w:rsid w:val="00C2756C"/>
    <w:rsid w:val="00C30A3D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A09"/>
    <w:rsid w:val="00C51B96"/>
    <w:rsid w:val="00C51ED7"/>
    <w:rsid w:val="00C524DD"/>
    <w:rsid w:val="00C54F42"/>
    <w:rsid w:val="00C55C3A"/>
    <w:rsid w:val="00C563DE"/>
    <w:rsid w:val="00C60751"/>
    <w:rsid w:val="00C61E51"/>
    <w:rsid w:val="00C62B95"/>
    <w:rsid w:val="00C65646"/>
    <w:rsid w:val="00C65846"/>
    <w:rsid w:val="00C66252"/>
    <w:rsid w:val="00C666D5"/>
    <w:rsid w:val="00C66E82"/>
    <w:rsid w:val="00C73089"/>
    <w:rsid w:val="00C736FD"/>
    <w:rsid w:val="00C7582B"/>
    <w:rsid w:val="00C759D1"/>
    <w:rsid w:val="00C763B0"/>
    <w:rsid w:val="00C764D5"/>
    <w:rsid w:val="00C7690E"/>
    <w:rsid w:val="00C77D5B"/>
    <w:rsid w:val="00C80763"/>
    <w:rsid w:val="00C81F38"/>
    <w:rsid w:val="00C83A7A"/>
    <w:rsid w:val="00C84AA9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12E8"/>
    <w:rsid w:val="00CA36CD"/>
    <w:rsid w:val="00CA3886"/>
    <w:rsid w:val="00CA3C14"/>
    <w:rsid w:val="00CA3D99"/>
    <w:rsid w:val="00CA4650"/>
    <w:rsid w:val="00CA5699"/>
    <w:rsid w:val="00CA7DF3"/>
    <w:rsid w:val="00CB011A"/>
    <w:rsid w:val="00CB0ABE"/>
    <w:rsid w:val="00CB105B"/>
    <w:rsid w:val="00CB1493"/>
    <w:rsid w:val="00CB204C"/>
    <w:rsid w:val="00CB690B"/>
    <w:rsid w:val="00CB6D42"/>
    <w:rsid w:val="00CC22D4"/>
    <w:rsid w:val="00CC3A48"/>
    <w:rsid w:val="00CC5026"/>
    <w:rsid w:val="00CC5BA5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4D49"/>
    <w:rsid w:val="00CF74C3"/>
    <w:rsid w:val="00D0221B"/>
    <w:rsid w:val="00D02B51"/>
    <w:rsid w:val="00D03F97"/>
    <w:rsid w:val="00D0472E"/>
    <w:rsid w:val="00D06824"/>
    <w:rsid w:val="00D06F1A"/>
    <w:rsid w:val="00D075A9"/>
    <w:rsid w:val="00D07F25"/>
    <w:rsid w:val="00D10CE2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49BD"/>
    <w:rsid w:val="00D46FF8"/>
    <w:rsid w:val="00D54E8C"/>
    <w:rsid w:val="00D550DD"/>
    <w:rsid w:val="00D55CCD"/>
    <w:rsid w:val="00D55DA3"/>
    <w:rsid w:val="00D60B42"/>
    <w:rsid w:val="00D63CE4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6EC2"/>
    <w:rsid w:val="00D77950"/>
    <w:rsid w:val="00D80DD6"/>
    <w:rsid w:val="00D82082"/>
    <w:rsid w:val="00D834C4"/>
    <w:rsid w:val="00D83BF8"/>
    <w:rsid w:val="00D83E16"/>
    <w:rsid w:val="00D8470F"/>
    <w:rsid w:val="00D9264E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22F7"/>
    <w:rsid w:val="00DB6ECE"/>
    <w:rsid w:val="00DC010C"/>
    <w:rsid w:val="00DC11E4"/>
    <w:rsid w:val="00DC285D"/>
    <w:rsid w:val="00DC2A14"/>
    <w:rsid w:val="00DC492A"/>
    <w:rsid w:val="00DC5193"/>
    <w:rsid w:val="00DC622D"/>
    <w:rsid w:val="00DC6AA1"/>
    <w:rsid w:val="00DC78B3"/>
    <w:rsid w:val="00DC7B53"/>
    <w:rsid w:val="00DC7CFF"/>
    <w:rsid w:val="00DD302B"/>
    <w:rsid w:val="00DD30F3"/>
    <w:rsid w:val="00DD334A"/>
    <w:rsid w:val="00DD3EA4"/>
    <w:rsid w:val="00DD4BDA"/>
    <w:rsid w:val="00DD5D15"/>
    <w:rsid w:val="00DD7AB0"/>
    <w:rsid w:val="00DE002F"/>
    <w:rsid w:val="00DE0BC7"/>
    <w:rsid w:val="00DE2F8F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199"/>
    <w:rsid w:val="00E13D19"/>
    <w:rsid w:val="00E14255"/>
    <w:rsid w:val="00E1562F"/>
    <w:rsid w:val="00E16169"/>
    <w:rsid w:val="00E170AD"/>
    <w:rsid w:val="00E171BE"/>
    <w:rsid w:val="00E17990"/>
    <w:rsid w:val="00E20658"/>
    <w:rsid w:val="00E20863"/>
    <w:rsid w:val="00E20CD5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1B91"/>
    <w:rsid w:val="00E42C12"/>
    <w:rsid w:val="00E43851"/>
    <w:rsid w:val="00E44653"/>
    <w:rsid w:val="00E457C4"/>
    <w:rsid w:val="00E47806"/>
    <w:rsid w:val="00E5075E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2B18"/>
    <w:rsid w:val="00E6311B"/>
    <w:rsid w:val="00E6345C"/>
    <w:rsid w:val="00E64432"/>
    <w:rsid w:val="00E704F0"/>
    <w:rsid w:val="00E71595"/>
    <w:rsid w:val="00E717FE"/>
    <w:rsid w:val="00E736D5"/>
    <w:rsid w:val="00E7453E"/>
    <w:rsid w:val="00E74C4D"/>
    <w:rsid w:val="00E74E32"/>
    <w:rsid w:val="00E750CB"/>
    <w:rsid w:val="00E76814"/>
    <w:rsid w:val="00E771E9"/>
    <w:rsid w:val="00E80019"/>
    <w:rsid w:val="00E80376"/>
    <w:rsid w:val="00E81051"/>
    <w:rsid w:val="00E81BC5"/>
    <w:rsid w:val="00E81BF9"/>
    <w:rsid w:val="00E822B7"/>
    <w:rsid w:val="00E84466"/>
    <w:rsid w:val="00E84EDA"/>
    <w:rsid w:val="00E855CA"/>
    <w:rsid w:val="00E85619"/>
    <w:rsid w:val="00E85629"/>
    <w:rsid w:val="00E8571B"/>
    <w:rsid w:val="00E858D0"/>
    <w:rsid w:val="00E86108"/>
    <w:rsid w:val="00E90E02"/>
    <w:rsid w:val="00E92581"/>
    <w:rsid w:val="00E93D78"/>
    <w:rsid w:val="00E9504A"/>
    <w:rsid w:val="00E95533"/>
    <w:rsid w:val="00E9682A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6D48"/>
    <w:rsid w:val="00EB77F5"/>
    <w:rsid w:val="00EC238E"/>
    <w:rsid w:val="00ED1B79"/>
    <w:rsid w:val="00ED1BD9"/>
    <w:rsid w:val="00ED2440"/>
    <w:rsid w:val="00ED2482"/>
    <w:rsid w:val="00ED3E63"/>
    <w:rsid w:val="00ED4616"/>
    <w:rsid w:val="00ED5B7D"/>
    <w:rsid w:val="00EE0B64"/>
    <w:rsid w:val="00EE182B"/>
    <w:rsid w:val="00EE1FBD"/>
    <w:rsid w:val="00EE3AC4"/>
    <w:rsid w:val="00EE523E"/>
    <w:rsid w:val="00EE52EF"/>
    <w:rsid w:val="00EE5AAF"/>
    <w:rsid w:val="00EE7D7C"/>
    <w:rsid w:val="00EE7E4C"/>
    <w:rsid w:val="00EF1C0A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3BF4"/>
    <w:rsid w:val="00F05D88"/>
    <w:rsid w:val="00F06166"/>
    <w:rsid w:val="00F06B9D"/>
    <w:rsid w:val="00F076C2"/>
    <w:rsid w:val="00F1024B"/>
    <w:rsid w:val="00F105CF"/>
    <w:rsid w:val="00F10699"/>
    <w:rsid w:val="00F10DFC"/>
    <w:rsid w:val="00F11EDF"/>
    <w:rsid w:val="00F12EC9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3FE4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4628"/>
    <w:rsid w:val="00F36548"/>
    <w:rsid w:val="00F372E2"/>
    <w:rsid w:val="00F376FE"/>
    <w:rsid w:val="00F37A21"/>
    <w:rsid w:val="00F42195"/>
    <w:rsid w:val="00F42BB4"/>
    <w:rsid w:val="00F449CF"/>
    <w:rsid w:val="00F44D06"/>
    <w:rsid w:val="00F457FD"/>
    <w:rsid w:val="00F5030F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F7F"/>
    <w:rsid w:val="00F80CDE"/>
    <w:rsid w:val="00F81736"/>
    <w:rsid w:val="00F819A8"/>
    <w:rsid w:val="00F819E3"/>
    <w:rsid w:val="00F82641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634"/>
    <w:rsid w:val="00FA2F51"/>
    <w:rsid w:val="00FA3CCB"/>
    <w:rsid w:val="00FA74C1"/>
    <w:rsid w:val="00FA792A"/>
    <w:rsid w:val="00FB0057"/>
    <w:rsid w:val="00FB0675"/>
    <w:rsid w:val="00FB5BFC"/>
    <w:rsid w:val="00FB6097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2FF"/>
    <w:rsid w:val="00FD4C00"/>
    <w:rsid w:val="00FD57A6"/>
    <w:rsid w:val="00FE0706"/>
    <w:rsid w:val="00FE0770"/>
    <w:rsid w:val="00FE1255"/>
    <w:rsid w:val="00FE1D3E"/>
    <w:rsid w:val="00FE3460"/>
    <w:rsid w:val="00FE3B7C"/>
    <w:rsid w:val="00FE4708"/>
    <w:rsid w:val="00FE4987"/>
    <w:rsid w:val="00FE7C76"/>
    <w:rsid w:val="00FE7D83"/>
    <w:rsid w:val="00FF02F0"/>
    <w:rsid w:val="00FF094D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49A48D08-4D10-4448-B4C4-9F995CDA7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7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2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hish.sanjay.sharma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40BF9-89E8-4920-9741-A378E91BB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487</Words>
  <Characters>2777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Nov r2</cp:lastModifiedBy>
  <cp:revision>31</cp:revision>
  <cp:lastPrinted>1900-01-01T08:00:00Z</cp:lastPrinted>
  <dcterms:created xsi:type="dcterms:W3CDTF">2025-11-21T02:53:00Z</dcterms:created>
  <dcterms:modified xsi:type="dcterms:W3CDTF">2025-11-21T04:43:00Z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